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35E6" w:rsidRPr="00A35B96" w:rsidRDefault="007C35E6" w:rsidP="00561322">
      <w:pPr>
        <w:pStyle w:val="Header"/>
        <w:keepNext/>
        <w:keepLines/>
        <w:tabs>
          <w:tab w:val="left" w:pos="2165"/>
        </w:tabs>
        <w:spacing w:afterLines="20" w:after="62"/>
        <w:ind w:left="2127" w:hanging="2127"/>
        <w:rPr>
          <w:rFonts w:eastAsia="SimSun"/>
          <w:color w:val="000000" w:themeColor="text1"/>
          <w:sz w:val="24"/>
          <w:szCs w:val="24"/>
          <w:lang w:eastAsia="zh-CN"/>
        </w:rPr>
      </w:pPr>
      <w:bookmarkStart w:id="0" w:name="OLE_LINK16"/>
      <w:bookmarkStart w:id="1" w:name="_Toc193024528"/>
      <w:r w:rsidRPr="00A35B96">
        <w:rPr>
          <w:rFonts w:eastAsia="SimSun"/>
          <w:color w:val="000000" w:themeColor="text1"/>
          <w:sz w:val="24"/>
          <w:szCs w:val="24"/>
          <w:lang w:eastAsia="zh-CN"/>
        </w:rPr>
        <w:t>3GPP TSG-RAN WG4 Meeting # 10</w:t>
      </w:r>
      <w:r>
        <w:rPr>
          <w:rFonts w:eastAsia="SimSun"/>
          <w:color w:val="000000" w:themeColor="text1"/>
          <w:sz w:val="24"/>
          <w:szCs w:val="24"/>
          <w:lang w:eastAsia="zh-CN"/>
        </w:rPr>
        <w:t>3-e</w:t>
      </w:r>
      <w:r w:rsidRPr="00A35B96">
        <w:rPr>
          <w:rFonts w:eastAsia="SimSun"/>
          <w:color w:val="000000" w:themeColor="text1"/>
          <w:sz w:val="24"/>
          <w:szCs w:val="24"/>
          <w:lang w:eastAsia="zh-CN"/>
        </w:rPr>
        <w:t xml:space="preserve">                                </w:t>
      </w:r>
      <w:r w:rsidRPr="00A35B96">
        <w:rPr>
          <w:rFonts w:eastAsia="SimSun"/>
          <w:color w:val="000000" w:themeColor="text1"/>
          <w:sz w:val="24"/>
          <w:szCs w:val="24"/>
          <w:lang w:eastAsia="zh-CN"/>
        </w:rPr>
        <w:tab/>
      </w:r>
      <w:r w:rsidRPr="00A35B96">
        <w:rPr>
          <w:rFonts w:eastAsia="SimSun"/>
          <w:color w:val="000000" w:themeColor="text1"/>
          <w:sz w:val="24"/>
          <w:szCs w:val="24"/>
          <w:lang w:eastAsia="zh-CN"/>
        </w:rPr>
        <w:tab/>
      </w:r>
      <w:r w:rsidRPr="00A35B96">
        <w:rPr>
          <w:rFonts w:eastAsia="SimSun"/>
          <w:color w:val="000000" w:themeColor="text1"/>
          <w:sz w:val="24"/>
          <w:szCs w:val="24"/>
          <w:lang w:eastAsia="zh-CN"/>
        </w:rPr>
        <w:tab/>
      </w:r>
      <w:r w:rsidRPr="00A35B96">
        <w:rPr>
          <w:rFonts w:eastAsia="SimSun"/>
          <w:color w:val="000000" w:themeColor="text1"/>
          <w:sz w:val="24"/>
          <w:szCs w:val="24"/>
          <w:lang w:eastAsia="zh-CN"/>
        </w:rPr>
        <w:tab/>
      </w:r>
      <w:r w:rsidR="00561322" w:rsidRPr="00561322">
        <w:rPr>
          <w:rFonts w:eastAsia="SimSun"/>
          <w:color w:val="000000" w:themeColor="text1"/>
          <w:sz w:val="24"/>
          <w:szCs w:val="24"/>
          <w:lang w:eastAsia="zh-CN"/>
        </w:rPr>
        <w:t xml:space="preserve">R4-2210554      </w:t>
      </w:r>
    </w:p>
    <w:p w:rsidR="007C35E6" w:rsidRPr="00A35B96" w:rsidRDefault="007C35E6" w:rsidP="007C35E6">
      <w:pPr>
        <w:pStyle w:val="Header"/>
        <w:keepNext/>
        <w:keepLines/>
        <w:tabs>
          <w:tab w:val="left" w:pos="2165"/>
        </w:tabs>
        <w:spacing w:afterLines="20" w:after="62"/>
        <w:ind w:left="2127" w:hanging="2127"/>
        <w:rPr>
          <w:rFonts w:eastAsia="SimSun"/>
          <w:color w:val="000000" w:themeColor="text1"/>
          <w:sz w:val="24"/>
          <w:szCs w:val="24"/>
          <w:lang w:eastAsia="zh-CN"/>
        </w:rPr>
      </w:pPr>
      <w:r w:rsidRPr="00A35B96">
        <w:rPr>
          <w:rFonts w:eastAsia="SimSun"/>
          <w:color w:val="000000" w:themeColor="text1"/>
          <w:sz w:val="24"/>
          <w:szCs w:val="24"/>
          <w:lang w:eastAsia="zh-CN"/>
        </w:rPr>
        <w:t xml:space="preserve">Electronic Meeting, </w:t>
      </w:r>
      <w:r>
        <w:rPr>
          <w:rFonts w:eastAsia="SimSun"/>
          <w:color w:val="000000" w:themeColor="text1"/>
          <w:sz w:val="24"/>
          <w:szCs w:val="24"/>
          <w:lang w:eastAsia="zh-CN"/>
        </w:rPr>
        <w:t>9</w:t>
      </w:r>
      <w:r w:rsidRPr="00A35B96">
        <w:rPr>
          <w:rFonts w:eastAsia="SimSun"/>
          <w:color w:val="000000" w:themeColor="text1"/>
          <w:sz w:val="24"/>
          <w:szCs w:val="24"/>
          <w:lang w:eastAsia="zh-CN"/>
        </w:rPr>
        <w:t xml:space="preserve">– </w:t>
      </w:r>
      <w:r>
        <w:rPr>
          <w:rFonts w:eastAsia="SimSun"/>
          <w:color w:val="000000" w:themeColor="text1"/>
          <w:sz w:val="24"/>
          <w:szCs w:val="24"/>
          <w:lang w:eastAsia="zh-CN"/>
        </w:rPr>
        <w:t>20</w:t>
      </w:r>
      <w:r w:rsidRPr="00A35B96">
        <w:rPr>
          <w:rFonts w:eastAsia="SimSun"/>
          <w:color w:val="000000" w:themeColor="text1"/>
          <w:sz w:val="24"/>
          <w:szCs w:val="24"/>
          <w:lang w:eastAsia="zh-CN"/>
        </w:rPr>
        <w:t xml:space="preserve"> </w:t>
      </w:r>
      <w:r>
        <w:rPr>
          <w:rFonts w:eastAsia="SimSun"/>
          <w:color w:val="000000" w:themeColor="text1"/>
          <w:sz w:val="24"/>
          <w:szCs w:val="24"/>
          <w:lang w:eastAsia="zh-CN"/>
        </w:rPr>
        <w:t>May</w:t>
      </w:r>
      <w:r w:rsidRPr="00A35B96">
        <w:rPr>
          <w:rFonts w:eastAsia="SimSun"/>
          <w:color w:val="000000" w:themeColor="text1"/>
          <w:sz w:val="24"/>
          <w:szCs w:val="24"/>
          <w:lang w:eastAsia="zh-CN"/>
        </w:rPr>
        <w:t>, 2022</w:t>
      </w:r>
    </w:p>
    <w:p w:rsidR="00445B56" w:rsidRPr="00A35B96" w:rsidRDefault="00445B56" w:rsidP="00445B56">
      <w:pPr>
        <w:pStyle w:val="Header"/>
        <w:keepNext/>
        <w:keepLines/>
        <w:tabs>
          <w:tab w:val="left" w:pos="2165"/>
        </w:tabs>
        <w:spacing w:afterLines="20" w:after="62"/>
        <w:ind w:left="2127" w:hanging="2127"/>
        <w:jc w:val="both"/>
        <w:rPr>
          <w:rFonts w:eastAsia="SimSun"/>
          <w:color w:val="000000" w:themeColor="text1"/>
          <w:sz w:val="24"/>
          <w:szCs w:val="24"/>
          <w:lang w:eastAsia="zh-CN"/>
        </w:rPr>
      </w:pPr>
    </w:p>
    <w:bookmarkEnd w:id="0"/>
    <w:p w:rsidR="00445B56" w:rsidRPr="00A35B96" w:rsidRDefault="00445B56" w:rsidP="007C35E6">
      <w:pPr>
        <w:pStyle w:val="Header"/>
        <w:keepNext/>
        <w:keepLines/>
        <w:tabs>
          <w:tab w:val="left" w:pos="2165"/>
        </w:tabs>
        <w:spacing w:afterLines="20" w:after="62"/>
        <w:ind w:left="2127" w:hanging="2127"/>
        <w:rPr>
          <w:rFonts w:eastAsia="SimSun"/>
          <w:color w:val="000000" w:themeColor="text1"/>
          <w:sz w:val="24"/>
          <w:szCs w:val="24"/>
          <w:lang w:eastAsia="zh-CN"/>
        </w:rPr>
      </w:pPr>
      <w:r w:rsidRPr="00A35B96">
        <w:rPr>
          <w:rFonts w:eastAsia="SimSun"/>
          <w:color w:val="000000" w:themeColor="text1"/>
          <w:sz w:val="24"/>
          <w:szCs w:val="24"/>
          <w:lang w:eastAsia="zh-CN"/>
        </w:rPr>
        <w:t xml:space="preserve">Source: </w:t>
      </w:r>
      <w:r w:rsidRPr="00A35B96">
        <w:rPr>
          <w:rFonts w:eastAsia="SimSun"/>
          <w:color w:val="000000" w:themeColor="text1"/>
          <w:sz w:val="24"/>
          <w:szCs w:val="24"/>
          <w:lang w:eastAsia="zh-CN"/>
        </w:rPr>
        <w:tab/>
        <w:t>Huawei</w:t>
      </w:r>
      <w:r w:rsidRPr="00A35B96">
        <w:rPr>
          <w:rFonts w:eastAsia="SimSun" w:hint="eastAsia"/>
          <w:color w:val="000000" w:themeColor="text1"/>
          <w:sz w:val="24"/>
          <w:szCs w:val="24"/>
          <w:lang w:eastAsia="zh-CN"/>
        </w:rPr>
        <w:t xml:space="preserve">, </w:t>
      </w:r>
      <w:proofErr w:type="spellStart"/>
      <w:r w:rsidRPr="00A35B96">
        <w:rPr>
          <w:rFonts w:eastAsia="SimSun" w:hint="eastAsia"/>
          <w:color w:val="000000" w:themeColor="text1"/>
          <w:sz w:val="24"/>
          <w:szCs w:val="24"/>
          <w:lang w:eastAsia="zh-CN"/>
        </w:rPr>
        <w:t>Hi</w:t>
      </w:r>
      <w:r w:rsidRPr="00A35B96">
        <w:rPr>
          <w:rFonts w:eastAsia="SimSun"/>
          <w:color w:val="000000" w:themeColor="text1"/>
          <w:sz w:val="24"/>
          <w:szCs w:val="24"/>
          <w:lang w:eastAsia="zh-CN"/>
        </w:rPr>
        <w:t>S</w:t>
      </w:r>
      <w:r w:rsidRPr="00A35B96">
        <w:rPr>
          <w:rFonts w:eastAsia="SimSun" w:hint="eastAsia"/>
          <w:color w:val="000000" w:themeColor="text1"/>
          <w:sz w:val="24"/>
          <w:szCs w:val="24"/>
          <w:lang w:eastAsia="zh-CN"/>
        </w:rPr>
        <w:t>ilicon</w:t>
      </w:r>
      <w:proofErr w:type="spellEnd"/>
      <w:r w:rsidR="007C35E6">
        <w:rPr>
          <w:rFonts w:eastAsia="SimSun"/>
          <w:color w:val="000000" w:themeColor="text1"/>
          <w:sz w:val="24"/>
          <w:szCs w:val="24"/>
          <w:lang w:eastAsia="zh-CN"/>
        </w:rPr>
        <w:t xml:space="preserve">, </w:t>
      </w:r>
      <w:proofErr w:type="spellStart"/>
      <w:r w:rsidR="007C35E6" w:rsidRPr="007C35E6">
        <w:rPr>
          <w:rFonts w:eastAsia="SimSun"/>
          <w:color w:val="000000" w:themeColor="text1"/>
          <w:sz w:val="24"/>
          <w:szCs w:val="24"/>
          <w:lang w:eastAsia="zh-CN"/>
        </w:rPr>
        <w:t>MediaTek</w:t>
      </w:r>
      <w:proofErr w:type="spellEnd"/>
      <w:r w:rsidR="007C35E6" w:rsidRPr="007C35E6">
        <w:rPr>
          <w:rFonts w:eastAsia="SimSun"/>
          <w:color w:val="000000" w:themeColor="text1"/>
          <w:sz w:val="24"/>
          <w:szCs w:val="24"/>
          <w:lang w:eastAsia="zh-CN"/>
        </w:rPr>
        <w:t>, Qualcomm, Skyworks</w:t>
      </w:r>
    </w:p>
    <w:p w:rsidR="00EA156B" w:rsidRPr="00A35B96" w:rsidRDefault="00752B42" w:rsidP="007C35E6">
      <w:pPr>
        <w:pStyle w:val="Header"/>
        <w:keepNext/>
        <w:keepLines/>
        <w:tabs>
          <w:tab w:val="left" w:pos="2165"/>
        </w:tabs>
        <w:spacing w:afterLines="20" w:after="62"/>
        <w:ind w:left="2127" w:hanging="2127"/>
        <w:jc w:val="both"/>
        <w:rPr>
          <w:rFonts w:eastAsia="SimSun"/>
          <w:b w:val="0"/>
          <w:color w:val="000000" w:themeColor="text1"/>
          <w:sz w:val="24"/>
          <w:szCs w:val="24"/>
          <w:lang w:val="en-US" w:eastAsia="zh-CN"/>
        </w:rPr>
      </w:pPr>
      <w:r w:rsidRPr="00A35B96">
        <w:rPr>
          <w:rFonts w:eastAsia="SimSun"/>
          <w:b w:val="0"/>
          <w:color w:val="000000" w:themeColor="text1"/>
          <w:sz w:val="24"/>
          <w:szCs w:val="24"/>
          <w:lang w:eastAsia="zh-CN"/>
        </w:rPr>
        <w:t xml:space="preserve"> </w:t>
      </w:r>
      <w:r w:rsidRPr="00A35B96">
        <w:rPr>
          <w:color w:val="000000" w:themeColor="text1"/>
          <w:sz w:val="24"/>
          <w:szCs w:val="24"/>
          <w:lang w:val="en-US" w:eastAsia="zh-CN"/>
        </w:rPr>
        <w:t>Title:</w:t>
      </w:r>
      <w:r w:rsidRPr="00A35B96">
        <w:rPr>
          <w:rFonts w:hint="eastAsia"/>
          <w:color w:val="000000" w:themeColor="text1"/>
          <w:sz w:val="24"/>
          <w:szCs w:val="24"/>
          <w:lang w:val="en-US" w:eastAsia="zh-CN"/>
        </w:rPr>
        <w:tab/>
      </w:r>
      <w:r w:rsidR="007C35E6">
        <w:rPr>
          <w:color w:val="000000" w:themeColor="text1"/>
          <w:sz w:val="24"/>
          <w:szCs w:val="24"/>
          <w:lang w:val="en-US" w:eastAsia="zh-CN"/>
        </w:rPr>
        <w:t>TP on TR 37.717-1</w:t>
      </w:r>
      <w:r w:rsidR="007C35E6" w:rsidRPr="00780714">
        <w:rPr>
          <w:color w:val="000000" w:themeColor="text1"/>
          <w:sz w:val="24"/>
          <w:szCs w:val="24"/>
          <w:lang w:val="en-US" w:eastAsia="zh-CN"/>
        </w:rPr>
        <w:t xml:space="preserve">1-11 </w:t>
      </w:r>
      <w:r w:rsidR="007C35E6" w:rsidRPr="00780714">
        <w:rPr>
          <w:rFonts w:eastAsia="SimSun"/>
          <w:color w:val="000000" w:themeColor="text1"/>
          <w:sz w:val="24"/>
          <w:szCs w:val="24"/>
          <w:lang w:val="en-US" w:eastAsia="zh-CN"/>
        </w:rPr>
        <w:t>Update on the MSD value of DC</w:t>
      </w:r>
      <w:proofErr w:type="gramStart"/>
      <w:r w:rsidR="007C35E6" w:rsidRPr="00780714">
        <w:rPr>
          <w:rFonts w:eastAsia="SimSun"/>
          <w:color w:val="000000" w:themeColor="text1"/>
          <w:sz w:val="24"/>
          <w:szCs w:val="24"/>
          <w:lang w:val="en-US" w:eastAsia="zh-CN"/>
        </w:rPr>
        <w:t>_(</w:t>
      </w:r>
      <w:proofErr w:type="gramEnd"/>
      <w:r w:rsidR="007C35E6" w:rsidRPr="00780714">
        <w:rPr>
          <w:rFonts w:eastAsia="SimSun"/>
          <w:color w:val="000000" w:themeColor="text1"/>
          <w:sz w:val="24"/>
          <w:szCs w:val="24"/>
          <w:lang w:val="en-US" w:eastAsia="zh-CN"/>
        </w:rPr>
        <w:t>n)3</w:t>
      </w:r>
    </w:p>
    <w:p w:rsidR="00EA156B" w:rsidRPr="00A35B96" w:rsidRDefault="00752B42" w:rsidP="00AA47EB">
      <w:pPr>
        <w:pStyle w:val="Header"/>
        <w:keepNext/>
        <w:keepLines/>
        <w:tabs>
          <w:tab w:val="left" w:pos="2155"/>
        </w:tabs>
        <w:spacing w:afterLines="20" w:after="62"/>
        <w:ind w:left="2610" w:hanging="2610"/>
        <w:jc w:val="both"/>
        <w:rPr>
          <w:rFonts w:eastAsia="SimSun"/>
          <w:b w:val="0"/>
          <w:color w:val="000000" w:themeColor="text1"/>
          <w:sz w:val="24"/>
          <w:szCs w:val="24"/>
          <w:lang w:val="en-US" w:eastAsia="zh-CN"/>
        </w:rPr>
      </w:pPr>
      <w:r w:rsidRPr="00A35B96">
        <w:rPr>
          <w:color w:val="000000" w:themeColor="text1"/>
          <w:sz w:val="24"/>
          <w:szCs w:val="24"/>
          <w:lang w:eastAsia="zh-CN"/>
        </w:rPr>
        <w:t>Agenda Item:</w:t>
      </w:r>
      <w:r w:rsidRPr="00A35B96">
        <w:rPr>
          <w:rFonts w:hint="eastAsia"/>
          <w:color w:val="000000" w:themeColor="text1"/>
          <w:sz w:val="24"/>
          <w:szCs w:val="24"/>
          <w:lang w:eastAsia="zh-CN"/>
        </w:rPr>
        <w:tab/>
      </w:r>
      <w:r w:rsidR="00AA47EB">
        <w:rPr>
          <w:rFonts w:eastAsiaTheme="minorEastAsia" w:cs="Arial"/>
          <w:color w:val="000000"/>
          <w:sz w:val="22"/>
          <w:lang w:eastAsia="zh-CN"/>
        </w:rPr>
        <w:t>8.3</w:t>
      </w:r>
    </w:p>
    <w:p w:rsidR="00EA156B" w:rsidRPr="00A35B96" w:rsidRDefault="00752B42" w:rsidP="004514C9">
      <w:pPr>
        <w:pStyle w:val="Header"/>
        <w:keepNext/>
        <w:keepLines/>
        <w:tabs>
          <w:tab w:val="left" w:pos="2160"/>
        </w:tabs>
        <w:spacing w:afterLines="20" w:after="62"/>
        <w:ind w:left="2610" w:hanging="2610"/>
        <w:jc w:val="both"/>
        <w:rPr>
          <w:rFonts w:eastAsia="SimSun"/>
          <w:color w:val="000000" w:themeColor="text1"/>
          <w:sz w:val="20"/>
          <w:lang w:eastAsia="zh-CN"/>
        </w:rPr>
      </w:pPr>
      <w:r w:rsidRPr="00A35B96">
        <w:rPr>
          <w:color w:val="000000" w:themeColor="text1"/>
          <w:sz w:val="24"/>
          <w:szCs w:val="24"/>
          <w:lang w:eastAsia="zh-CN"/>
        </w:rPr>
        <w:t>Document for:</w:t>
      </w:r>
      <w:r w:rsidRPr="00A35B96">
        <w:rPr>
          <w:rFonts w:hint="eastAsia"/>
          <w:color w:val="000000" w:themeColor="text1"/>
          <w:sz w:val="24"/>
          <w:szCs w:val="24"/>
          <w:lang w:eastAsia="zh-CN"/>
        </w:rPr>
        <w:tab/>
      </w:r>
      <w:r w:rsidRPr="00A35B96">
        <w:rPr>
          <w:rFonts w:eastAsia="SimSun" w:hint="eastAsia"/>
          <w:b w:val="0"/>
          <w:color w:val="000000" w:themeColor="text1"/>
          <w:sz w:val="24"/>
          <w:szCs w:val="24"/>
          <w:lang w:eastAsia="zh-CN"/>
        </w:rPr>
        <w:t>Approval</w:t>
      </w:r>
      <w:r w:rsidRPr="00A35B96">
        <w:rPr>
          <w:rFonts w:eastAsia="SimSun" w:hint="eastAsia"/>
          <w:color w:val="000000" w:themeColor="text1"/>
          <w:sz w:val="20"/>
          <w:lang w:eastAsia="zh-CN"/>
        </w:rPr>
        <w:t xml:space="preserve"> </w:t>
      </w:r>
    </w:p>
    <w:p w:rsidR="00EA156B" w:rsidRPr="007777AD" w:rsidRDefault="00752B42">
      <w:pPr>
        <w:pStyle w:val="Heading1"/>
        <w:widowControl w:val="0"/>
        <w:numPr>
          <w:ilvl w:val="0"/>
          <w:numId w:val="11"/>
        </w:numPr>
        <w:rPr>
          <w:rFonts w:asciiTheme="majorBidi" w:hAnsiTheme="majorBidi" w:cstheme="majorBidi"/>
          <w:b/>
          <w:color w:val="000000" w:themeColor="text1"/>
          <w:sz w:val="28"/>
          <w:szCs w:val="24"/>
        </w:rPr>
      </w:pPr>
      <w:r w:rsidRPr="007777AD">
        <w:rPr>
          <w:rFonts w:asciiTheme="majorBidi" w:eastAsia="SimSun" w:hAnsiTheme="majorBidi" w:cstheme="majorBidi"/>
          <w:b/>
          <w:color w:val="000000" w:themeColor="text1"/>
          <w:sz w:val="28"/>
          <w:szCs w:val="24"/>
          <w:lang w:eastAsia="zh-CN"/>
        </w:rPr>
        <w:t>Introduction</w:t>
      </w:r>
    </w:p>
    <w:p w:rsidR="00EA156B" w:rsidRDefault="009B65D0" w:rsidP="00134EC5">
      <w:pPr>
        <w:keepNext/>
        <w:keepLines/>
        <w:widowControl w:val="0"/>
        <w:rPr>
          <w:rFonts w:asciiTheme="majorBidi" w:eastAsia="SimSun" w:hAnsiTheme="majorBidi" w:cstheme="majorBidi"/>
          <w:color w:val="000000" w:themeColor="text1"/>
          <w:sz w:val="20"/>
          <w:lang w:val="en-US" w:eastAsia="zh-CN"/>
        </w:rPr>
      </w:pPr>
      <w:r w:rsidRPr="007777AD">
        <w:rPr>
          <w:rFonts w:asciiTheme="majorBidi" w:eastAsia="SimSun" w:hAnsiTheme="majorBidi" w:cstheme="majorBidi"/>
          <w:color w:val="000000" w:themeColor="text1"/>
          <w:sz w:val="20"/>
          <w:lang w:val="en-US" w:eastAsia="zh-CN"/>
        </w:rPr>
        <w:t>Due to small duplex distance in n3,</w:t>
      </w:r>
      <w:r w:rsidR="006573BC" w:rsidRPr="007777AD">
        <w:rPr>
          <w:rFonts w:asciiTheme="majorBidi" w:eastAsia="SimSun" w:hAnsiTheme="majorBidi" w:cstheme="majorBidi"/>
          <w:color w:val="000000" w:themeColor="text1"/>
          <w:sz w:val="20"/>
          <w:lang w:val="en-US" w:eastAsia="zh-CN"/>
        </w:rPr>
        <w:t xml:space="preserve"> </w:t>
      </w:r>
      <w:r w:rsidRPr="007777AD">
        <w:rPr>
          <w:rFonts w:asciiTheme="majorBidi" w:eastAsia="SimSun" w:hAnsiTheme="majorBidi" w:cstheme="majorBidi"/>
          <w:color w:val="000000" w:themeColor="text1"/>
          <w:sz w:val="20"/>
          <w:lang w:val="en-US" w:eastAsia="zh-CN"/>
        </w:rPr>
        <w:t>the need to</w:t>
      </w:r>
      <w:r w:rsidR="006B1C41" w:rsidRPr="007777AD">
        <w:rPr>
          <w:rFonts w:asciiTheme="majorBidi" w:eastAsia="SimSun" w:hAnsiTheme="majorBidi" w:cstheme="majorBidi"/>
          <w:color w:val="000000" w:themeColor="text1"/>
          <w:sz w:val="20"/>
          <w:lang w:val="en-US" w:eastAsia="zh-CN"/>
        </w:rPr>
        <w:t xml:space="preserve"> MSD </w:t>
      </w:r>
      <w:r w:rsidRPr="007777AD">
        <w:rPr>
          <w:rFonts w:asciiTheme="majorBidi" w:eastAsia="SimSun" w:hAnsiTheme="majorBidi" w:cstheme="majorBidi"/>
          <w:color w:val="000000" w:themeColor="text1"/>
          <w:sz w:val="20"/>
          <w:lang w:val="en-US" w:eastAsia="zh-CN"/>
        </w:rPr>
        <w:t>analysis of DC</w:t>
      </w:r>
      <w:proofErr w:type="gramStart"/>
      <w:r w:rsidRPr="007777AD">
        <w:rPr>
          <w:rFonts w:asciiTheme="majorBidi" w:eastAsia="SimSun" w:hAnsiTheme="majorBidi" w:cstheme="majorBidi"/>
          <w:color w:val="000000" w:themeColor="text1"/>
          <w:sz w:val="20"/>
          <w:lang w:val="en-US" w:eastAsia="zh-CN"/>
        </w:rPr>
        <w:t>_(</w:t>
      </w:r>
      <w:proofErr w:type="gramEnd"/>
      <w:r w:rsidRPr="007777AD">
        <w:rPr>
          <w:rFonts w:asciiTheme="majorBidi" w:eastAsia="SimSun" w:hAnsiTheme="majorBidi" w:cstheme="majorBidi"/>
          <w:color w:val="000000" w:themeColor="text1"/>
          <w:sz w:val="20"/>
          <w:lang w:val="en-US" w:eastAsia="zh-CN"/>
        </w:rPr>
        <w:t>n)3AA  combination was raised during RAN WG4 Meeting # 101-e [1].</w:t>
      </w:r>
      <w:r w:rsidR="007C35E6">
        <w:rPr>
          <w:rFonts w:asciiTheme="majorBidi" w:eastAsia="SimSun" w:hAnsiTheme="majorBidi" w:cstheme="majorBidi"/>
          <w:color w:val="000000" w:themeColor="text1"/>
          <w:sz w:val="20"/>
          <w:lang w:val="en-US" w:eastAsia="zh-CN"/>
        </w:rPr>
        <w:t xml:space="preserve"> During After several meetings the multiple values were proposed that are captured in the Table 1 and also, recorded at the first round of the</w:t>
      </w:r>
      <w:r w:rsidR="00780714">
        <w:rPr>
          <w:rFonts w:asciiTheme="majorBidi" w:eastAsia="SimSun" w:hAnsiTheme="majorBidi" w:cstheme="majorBidi"/>
          <w:color w:val="000000" w:themeColor="text1"/>
          <w:sz w:val="20"/>
          <w:lang w:val="en-US" w:eastAsia="zh-CN"/>
        </w:rPr>
        <w:t xml:space="preserve"> current meeting</w:t>
      </w:r>
      <w:r w:rsidR="007C35E6">
        <w:rPr>
          <w:rFonts w:asciiTheme="majorBidi" w:eastAsia="SimSun" w:hAnsiTheme="majorBidi" w:cstheme="majorBidi"/>
          <w:color w:val="000000" w:themeColor="text1"/>
          <w:sz w:val="20"/>
          <w:lang w:val="en-US" w:eastAsia="zh-CN"/>
        </w:rPr>
        <w:t xml:space="preserve"> </w:t>
      </w:r>
      <w:hyperlink r:id="rId9" w:history="1">
        <w:r w:rsidR="007C35E6" w:rsidRPr="007C35E6">
          <w:rPr>
            <w:rStyle w:val="Hyperlink"/>
            <w:rFonts w:asciiTheme="majorBidi" w:hAnsiTheme="majorBidi" w:cstheme="majorBidi"/>
            <w:kern w:val="0"/>
            <w:sz w:val="20"/>
          </w:rPr>
          <w:t xml:space="preserve">Email </w:t>
        </w:r>
        <w:proofErr w:type="gramStart"/>
        <w:r w:rsidR="007C35E6" w:rsidRPr="007C35E6">
          <w:rPr>
            <w:rStyle w:val="Hyperlink"/>
            <w:rFonts w:asciiTheme="majorBidi" w:hAnsiTheme="majorBidi" w:cstheme="majorBidi"/>
            <w:kern w:val="0"/>
            <w:sz w:val="20"/>
          </w:rPr>
          <w:t>summary</w:t>
        </w:r>
        <w:proofErr w:type="gramEnd"/>
      </w:hyperlink>
      <w:r w:rsidR="00780714">
        <w:rPr>
          <w:rFonts w:asciiTheme="majorBidi" w:eastAsia="SimSun" w:hAnsiTheme="majorBidi" w:cstheme="majorBidi"/>
          <w:color w:val="000000" w:themeColor="text1"/>
          <w:sz w:val="20"/>
          <w:lang w:val="en-US" w:eastAsia="zh-CN"/>
        </w:rPr>
        <w:t>[2].</w:t>
      </w:r>
      <w:r w:rsidR="00134EC5" w:rsidRPr="00134EC5">
        <w:rPr>
          <w:rFonts w:asciiTheme="majorBidi" w:eastAsia="SimSun" w:hAnsiTheme="majorBidi" w:cstheme="majorBidi"/>
          <w:color w:val="000000" w:themeColor="text1"/>
          <w:sz w:val="20"/>
          <w:lang w:val="en-US" w:eastAsia="zh-CN"/>
        </w:rPr>
        <w:t xml:space="preserve"> </w:t>
      </w:r>
      <w:r w:rsidR="00134EC5">
        <w:rPr>
          <w:rFonts w:asciiTheme="majorBidi" w:eastAsia="SimSun" w:hAnsiTheme="majorBidi" w:cstheme="majorBidi"/>
          <w:color w:val="000000" w:themeColor="text1"/>
          <w:sz w:val="20"/>
          <w:lang w:val="en-US" w:eastAsia="zh-CN"/>
        </w:rPr>
        <w:t xml:space="preserve">The analysis based on the WF </w:t>
      </w:r>
      <w:r w:rsidR="00134EC5" w:rsidRPr="00134EC5">
        <w:rPr>
          <w:rFonts w:asciiTheme="majorBidi" w:eastAsia="SimSun" w:hAnsiTheme="majorBidi" w:cstheme="majorBidi"/>
          <w:color w:val="000000" w:themeColor="text1"/>
          <w:sz w:val="20"/>
          <w:lang w:val="en-US" w:eastAsia="zh-CN"/>
        </w:rPr>
        <w:t>R4-2107805</w:t>
      </w:r>
      <w:r w:rsidR="00134EC5">
        <w:rPr>
          <w:rFonts w:asciiTheme="majorBidi" w:eastAsia="SimSun" w:hAnsiTheme="majorBidi" w:cstheme="majorBidi"/>
          <w:color w:val="000000" w:themeColor="text1"/>
          <w:sz w:val="20"/>
          <w:lang w:val="en-US" w:eastAsia="zh-CN"/>
        </w:rPr>
        <w:t xml:space="preserve">, showed that the most critical test point belongs to the case of an NR </w:t>
      </w:r>
      <w:proofErr w:type="spellStart"/>
      <w:proofErr w:type="gramStart"/>
      <w:r w:rsidR="00134EC5">
        <w:rPr>
          <w:rFonts w:asciiTheme="majorBidi" w:eastAsia="SimSun" w:hAnsiTheme="majorBidi" w:cstheme="majorBidi"/>
          <w:color w:val="000000" w:themeColor="text1"/>
          <w:sz w:val="20"/>
          <w:lang w:val="en-US" w:eastAsia="zh-CN"/>
        </w:rPr>
        <w:t>Tx</w:t>
      </w:r>
      <w:proofErr w:type="spellEnd"/>
      <w:proofErr w:type="gramEnd"/>
      <w:r w:rsidR="00134EC5">
        <w:rPr>
          <w:rFonts w:asciiTheme="majorBidi" w:eastAsia="SimSun" w:hAnsiTheme="majorBidi" w:cstheme="majorBidi"/>
          <w:color w:val="000000" w:themeColor="text1"/>
          <w:sz w:val="20"/>
          <w:lang w:val="en-US" w:eastAsia="zh-CN"/>
        </w:rPr>
        <w:t xml:space="preserve"> 30MHz and a LTE Rx 15MHz, where the highest MSD is obtained with the smallest Rx CBW</w:t>
      </w:r>
    </w:p>
    <w:p w:rsidR="00780714" w:rsidRPr="00780714" w:rsidRDefault="00780714" w:rsidP="00780714">
      <w:pPr>
        <w:pStyle w:val="Caption"/>
        <w:keepNext/>
        <w:jc w:val="center"/>
        <w:rPr>
          <w:rFonts w:asciiTheme="majorBidi" w:hAnsiTheme="majorBidi" w:cstheme="majorBidi"/>
        </w:rPr>
      </w:pPr>
      <w:r w:rsidRPr="00780714">
        <w:rPr>
          <w:rFonts w:asciiTheme="majorBidi" w:hAnsiTheme="majorBidi" w:cstheme="majorBidi"/>
          <w:color w:val="auto"/>
        </w:rPr>
        <w:t xml:space="preserve">Table </w:t>
      </w:r>
      <w:r w:rsidRPr="00780714">
        <w:rPr>
          <w:rFonts w:asciiTheme="majorBidi" w:hAnsiTheme="majorBidi" w:cstheme="majorBidi"/>
          <w:color w:val="auto"/>
        </w:rPr>
        <w:fldChar w:fldCharType="begin"/>
      </w:r>
      <w:r w:rsidRPr="00780714">
        <w:rPr>
          <w:rFonts w:asciiTheme="majorBidi" w:hAnsiTheme="majorBidi" w:cstheme="majorBidi"/>
          <w:color w:val="auto"/>
        </w:rPr>
        <w:instrText xml:space="preserve"> SEQ Table \* ARABIC </w:instrText>
      </w:r>
      <w:r w:rsidRPr="00780714">
        <w:rPr>
          <w:rFonts w:asciiTheme="majorBidi" w:hAnsiTheme="majorBidi" w:cstheme="majorBidi"/>
          <w:color w:val="auto"/>
        </w:rPr>
        <w:fldChar w:fldCharType="separate"/>
      </w:r>
      <w:r w:rsidRPr="00780714">
        <w:rPr>
          <w:rFonts w:asciiTheme="majorBidi" w:hAnsiTheme="majorBidi" w:cstheme="majorBidi"/>
          <w:noProof/>
          <w:color w:val="auto"/>
        </w:rPr>
        <w:t>1</w:t>
      </w:r>
      <w:r w:rsidRPr="00780714">
        <w:rPr>
          <w:rFonts w:asciiTheme="majorBidi" w:hAnsiTheme="majorBidi" w:cstheme="majorBidi"/>
          <w:color w:val="auto"/>
        </w:rPr>
        <w:fldChar w:fldCharType="end"/>
      </w:r>
      <w:r w:rsidRPr="00780714">
        <w:rPr>
          <w:rFonts w:asciiTheme="majorBidi" w:hAnsiTheme="majorBidi" w:cstheme="majorBidi"/>
          <w:color w:val="auto"/>
        </w:rPr>
        <w:t xml:space="preserve"> Proposed MSD values for that corresponds to the worst case degradation</w:t>
      </w:r>
    </w:p>
    <w:tbl>
      <w:tblPr>
        <w:tblW w:w="7220" w:type="dxa"/>
        <w:jc w:val="center"/>
        <w:tblCellMar>
          <w:left w:w="0" w:type="dxa"/>
          <w:right w:w="0" w:type="dxa"/>
        </w:tblCellMar>
        <w:tblLook w:val="04A0" w:firstRow="1" w:lastRow="0" w:firstColumn="1" w:lastColumn="0" w:noHBand="0" w:noVBand="1"/>
      </w:tblPr>
      <w:tblGrid>
        <w:gridCol w:w="1161"/>
        <w:gridCol w:w="891"/>
        <w:gridCol w:w="544"/>
        <w:gridCol w:w="807"/>
        <w:gridCol w:w="1537"/>
        <w:gridCol w:w="593"/>
        <w:gridCol w:w="1687"/>
      </w:tblGrid>
      <w:tr w:rsidR="00780714" w:rsidRPr="000D2F4D" w:rsidTr="00E751D2">
        <w:trPr>
          <w:trHeight w:val="227"/>
          <w:jc w:val="center"/>
        </w:trPr>
        <w:tc>
          <w:tcPr>
            <w:tcW w:w="7220" w:type="dxa"/>
            <w:gridSpan w:val="7"/>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tcPr>
          <w:p w:rsidR="00780714" w:rsidRPr="00780714" w:rsidRDefault="00780714" w:rsidP="00E751D2">
            <w:pPr>
              <w:spacing w:after="0"/>
              <w:ind w:left="-59"/>
              <w:jc w:val="center"/>
              <w:rPr>
                <w:rFonts w:asciiTheme="majorBidi" w:hAnsiTheme="majorBidi" w:cstheme="majorBidi"/>
                <w:sz w:val="16"/>
                <w:szCs w:val="16"/>
                <w:lang w:val="fr-FR" w:eastAsia="ja-JP"/>
              </w:rPr>
            </w:pPr>
            <w:r w:rsidRPr="00780714">
              <w:rPr>
                <w:rFonts w:asciiTheme="majorBidi" w:hAnsiTheme="majorBidi" w:cstheme="majorBidi"/>
                <w:sz w:val="16"/>
                <w:szCs w:val="16"/>
                <w:lang w:val="fr-FR" w:eastAsia="ja-JP"/>
              </w:rPr>
              <w:t xml:space="preserve">EN-DC configuration / </w:t>
            </w:r>
            <w:proofErr w:type="spellStart"/>
            <w:r w:rsidRPr="00780714">
              <w:rPr>
                <w:rFonts w:asciiTheme="majorBidi" w:hAnsiTheme="majorBidi" w:cstheme="majorBidi"/>
                <w:sz w:val="16"/>
                <w:szCs w:val="16"/>
                <w:lang w:val="fr-FR" w:eastAsia="ja-JP"/>
              </w:rPr>
              <w:t>channel</w:t>
            </w:r>
            <w:proofErr w:type="spellEnd"/>
            <w:r w:rsidRPr="00780714">
              <w:rPr>
                <w:rFonts w:asciiTheme="majorBidi" w:hAnsiTheme="majorBidi" w:cstheme="majorBidi"/>
                <w:sz w:val="16"/>
                <w:szCs w:val="16"/>
                <w:lang w:val="fr-FR" w:eastAsia="ja-JP"/>
              </w:rPr>
              <w:t xml:space="preserve"> allocations /MSD</w:t>
            </w:r>
          </w:p>
        </w:tc>
      </w:tr>
      <w:tr w:rsidR="00780714" w:rsidRPr="00780714" w:rsidTr="00E751D2">
        <w:trPr>
          <w:trHeight w:val="477"/>
          <w:jc w:val="center"/>
        </w:trPr>
        <w:tc>
          <w:tcPr>
            <w:tcW w:w="1161"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rsidR="00780714" w:rsidRPr="00780714" w:rsidRDefault="00780714" w:rsidP="00E751D2">
            <w:pPr>
              <w:spacing w:after="0"/>
              <w:jc w:val="center"/>
              <w:rPr>
                <w:rFonts w:asciiTheme="majorBidi" w:hAnsiTheme="majorBidi" w:cstheme="majorBidi"/>
                <w:sz w:val="16"/>
                <w:szCs w:val="16"/>
                <w:lang w:eastAsia="ja-JP"/>
              </w:rPr>
            </w:pPr>
            <w:r w:rsidRPr="00780714">
              <w:rPr>
                <w:rFonts w:asciiTheme="majorBidi" w:hAnsiTheme="majorBidi" w:cstheme="majorBidi"/>
                <w:sz w:val="16"/>
                <w:szCs w:val="16"/>
                <w:lang w:eastAsia="ja-JP"/>
              </w:rPr>
              <w:t>EN-DC configuration</w:t>
            </w:r>
          </w:p>
        </w:tc>
        <w:tc>
          <w:tcPr>
            <w:tcW w:w="891"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rsidR="00780714" w:rsidRPr="00780714" w:rsidRDefault="00780714" w:rsidP="00E751D2">
            <w:pPr>
              <w:spacing w:after="0"/>
              <w:jc w:val="center"/>
              <w:rPr>
                <w:rFonts w:asciiTheme="majorBidi" w:hAnsiTheme="majorBidi" w:cstheme="majorBidi"/>
                <w:sz w:val="16"/>
                <w:szCs w:val="16"/>
                <w:lang w:eastAsia="ja-JP"/>
              </w:rPr>
            </w:pPr>
            <w:r w:rsidRPr="00780714">
              <w:rPr>
                <w:rFonts w:asciiTheme="majorBidi" w:hAnsiTheme="majorBidi" w:cstheme="majorBidi"/>
                <w:sz w:val="16"/>
                <w:szCs w:val="16"/>
                <w:lang w:eastAsia="ja-JP"/>
              </w:rPr>
              <w:t>E-UTRA/NR band</w:t>
            </w:r>
          </w:p>
        </w:tc>
        <w:tc>
          <w:tcPr>
            <w:tcW w:w="544"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rsidR="00780714" w:rsidRPr="00780714" w:rsidRDefault="00780714" w:rsidP="00E751D2">
            <w:pPr>
              <w:spacing w:after="0"/>
              <w:jc w:val="center"/>
              <w:rPr>
                <w:rFonts w:asciiTheme="majorBidi" w:hAnsiTheme="majorBidi" w:cstheme="majorBidi"/>
                <w:sz w:val="16"/>
                <w:szCs w:val="16"/>
                <w:lang w:eastAsia="ja-JP"/>
              </w:rPr>
            </w:pPr>
            <w:r w:rsidRPr="00780714">
              <w:rPr>
                <w:rFonts w:asciiTheme="majorBidi" w:hAnsiTheme="majorBidi" w:cstheme="majorBidi"/>
                <w:sz w:val="16"/>
                <w:szCs w:val="16"/>
                <w:lang w:eastAsia="ja-JP"/>
              </w:rPr>
              <w:t>F</w:t>
            </w:r>
            <w:r w:rsidRPr="00780714">
              <w:rPr>
                <w:rFonts w:asciiTheme="majorBidi" w:hAnsiTheme="majorBidi" w:cstheme="majorBidi"/>
                <w:sz w:val="16"/>
                <w:szCs w:val="16"/>
                <w:vertAlign w:val="subscript"/>
                <w:lang w:eastAsia="ja-JP"/>
              </w:rPr>
              <w:t>C</w:t>
            </w:r>
            <w:r w:rsidRPr="00780714">
              <w:rPr>
                <w:rFonts w:asciiTheme="majorBidi" w:hAnsiTheme="majorBidi" w:cstheme="majorBidi"/>
                <w:sz w:val="16"/>
                <w:szCs w:val="16"/>
                <w:lang w:eastAsia="ja-JP"/>
              </w:rPr>
              <w:t xml:space="preserve"> (UL)</w:t>
            </w:r>
          </w:p>
          <w:p w:rsidR="00780714" w:rsidRPr="00780714" w:rsidRDefault="00780714" w:rsidP="00E751D2">
            <w:pPr>
              <w:spacing w:after="0"/>
              <w:jc w:val="center"/>
              <w:rPr>
                <w:rFonts w:asciiTheme="majorBidi" w:hAnsiTheme="majorBidi" w:cstheme="majorBidi"/>
                <w:sz w:val="16"/>
                <w:szCs w:val="16"/>
                <w:lang w:eastAsia="ja-JP"/>
              </w:rPr>
            </w:pPr>
            <w:r w:rsidRPr="00780714">
              <w:rPr>
                <w:rFonts w:asciiTheme="majorBidi" w:hAnsiTheme="majorBidi" w:cstheme="majorBidi"/>
                <w:sz w:val="16"/>
                <w:szCs w:val="16"/>
                <w:lang w:eastAsia="ja-JP"/>
              </w:rPr>
              <w:t>(MHz)</w:t>
            </w:r>
          </w:p>
        </w:tc>
        <w:tc>
          <w:tcPr>
            <w:tcW w:w="807"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rsidR="00780714" w:rsidRPr="00780714" w:rsidRDefault="00780714" w:rsidP="00E751D2">
            <w:pPr>
              <w:spacing w:after="0"/>
              <w:jc w:val="center"/>
              <w:rPr>
                <w:rFonts w:asciiTheme="majorBidi" w:hAnsiTheme="majorBidi" w:cstheme="majorBidi"/>
                <w:sz w:val="16"/>
                <w:szCs w:val="16"/>
                <w:lang w:eastAsia="ja-JP"/>
              </w:rPr>
            </w:pPr>
            <w:r w:rsidRPr="00780714">
              <w:rPr>
                <w:rFonts w:asciiTheme="majorBidi" w:hAnsiTheme="majorBidi" w:cstheme="majorBidi"/>
                <w:sz w:val="16"/>
                <w:szCs w:val="16"/>
                <w:lang w:eastAsia="ja-JP"/>
              </w:rPr>
              <w:t>Channel bandwidth</w:t>
            </w:r>
          </w:p>
          <w:p w:rsidR="00780714" w:rsidRPr="00780714" w:rsidRDefault="00780714" w:rsidP="00E751D2">
            <w:pPr>
              <w:spacing w:after="0"/>
              <w:jc w:val="center"/>
              <w:rPr>
                <w:rFonts w:asciiTheme="majorBidi" w:hAnsiTheme="majorBidi" w:cstheme="majorBidi"/>
                <w:sz w:val="16"/>
                <w:szCs w:val="16"/>
                <w:lang w:eastAsia="ja-JP"/>
              </w:rPr>
            </w:pPr>
            <w:r w:rsidRPr="00780714">
              <w:rPr>
                <w:rFonts w:asciiTheme="majorBidi" w:hAnsiTheme="majorBidi" w:cstheme="majorBidi"/>
                <w:sz w:val="16"/>
                <w:szCs w:val="16"/>
                <w:lang w:eastAsia="ja-JP"/>
              </w:rPr>
              <w:t>(MHz)</w:t>
            </w:r>
          </w:p>
        </w:tc>
        <w:tc>
          <w:tcPr>
            <w:tcW w:w="1537"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rsidR="00780714" w:rsidRPr="00780714" w:rsidRDefault="00780714" w:rsidP="00E751D2">
            <w:pPr>
              <w:spacing w:after="0"/>
              <w:jc w:val="center"/>
              <w:rPr>
                <w:rFonts w:asciiTheme="majorBidi" w:hAnsiTheme="majorBidi" w:cstheme="majorBidi"/>
                <w:sz w:val="16"/>
                <w:szCs w:val="16"/>
                <w:lang w:eastAsia="ja-JP"/>
              </w:rPr>
            </w:pPr>
            <w:r w:rsidRPr="00780714">
              <w:rPr>
                <w:rFonts w:asciiTheme="majorBidi" w:hAnsiTheme="majorBidi" w:cstheme="majorBidi"/>
                <w:sz w:val="16"/>
                <w:szCs w:val="16"/>
                <w:lang w:eastAsia="ja-JP"/>
              </w:rPr>
              <w:t>UL allocation (LCRB)</w:t>
            </w:r>
          </w:p>
        </w:tc>
        <w:tc>
          <w:tcPr>
            <w:tcW w:w="593"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rsidR="00780714" w:rsidRPr="00780714" w:rsidRDefault="00780714" w:rsidP="00E751D2">
            <w:pPr>
              <w:spacing w:after="0"/>
              <w:jc w:val="center"/>
              <w:rPr>
                <w:rFonts w:asciiTheme="majorBidi" w:hAnsiTheme="majorBidi" w:cstheme="majorBidi"/>
                <w:sz w:val="16"/>
                <w:szCs w:val="16"/>
                <w:lang w:eastAsia="ja-JP"/>
              </w:rPr>
            </w:pPr>
            <w:r w:rsidRPr="00780714">
              <w:rPr>
                <w:rFonts w:asciiTheme="majorBidi" w:hAnsiTheme="majorBidi" w:cstheme="majorBidi"/>
                <w:sz w:val="16"/>
                <w:szCs w:val="16"/>
                <w:lang w:eastAsia="ja-JP"/>
              </w:rPr>
              <w:t>F</w:t>
            </w:r>
            <w:r w:rsidRPr="00780714">
              <w:rPr>
                <w:rFonts w:asciiTheme="majorBidi" w:hAnsiTheme="majorBidi" w:cstheme="majorBidi"/>
                <w:sz w:val="16"/>
                <w:szCs w:val="16"/>
                <w:vertAlign w:val="subscript"/>
                <w:lang w:eastAsia="ja-JP"/>
              </w:rPr>
              <w:t>C</w:t>
            </w:r>
            <w:r w:rsidRPr="00780714">
              <w:rPr>
                <w:rFonts w:asciiTheme="majorBidi" w:hAnsiTheme="majorBidi" w:cstheme="majorBidi"/>
                <w:sz w:val="16"/>
                <w:szCs w:val="16"/>
                <w:lang w:eastAsia="ja-JP"/>
              </w:rPr>
              <w:t xml:space="preserve"> (DL)</w:t>
            </w:r>
          </w:p>
          <w:p w:rsidR="00780714" w:rsidRPr="00780714" w:rsidRDefault="00780714" w:rsidP="00E751D2">
            <w:pPr>
              <w:spacing w:after="0"/>
              <w:jc w:val="center"/>
              <w:rPr>
                <w:rFonts w:asciiTheme="majorBidi" w:hAnsiTheme="majorBidi" w:cstheme="majorBidi"/>
                <w:sz w:val="16"/>
                <w:szCs w:val="16"/>
                <w:lang w:eastAsia="ja-JP"/>
              </w:rPr>
            </w:pPr>
            <w:r w:rsidRPr="00780714">
              <w:rPr>
                <w:rFonts w:asciiTheme="majorBidi" w:hAnsiTheme="majorBidi" w:cstheme="majorBidi"/>
                <w:sz w:val="16"/>
                <w:szCs w:val="16"/>
                <w:lang w:eastAsia="ja-JP"/>
              </w:rPr>
              <w:t>(MHz)</w:t>
            </w:r>
          </w:p>
        </w:tc>
        <w:tc>
          <w:tcPr>
            <w:tcW w:w="1687"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rsidR="00780714" w:rsidRPr="00780714" w:rsidRDefault="00780714" w:rsidP="00E751D2">
            <w:pPr>
              <w:spacing w:after="0"/>
              <w:jc w:val="center"/>
              <w:rPr>
                <w:rFonts w:asciiTheme="majorBidi" w:hAnsiTheme="majorBidi" w:cstheme="majorBidi"/>
                <w:sz w:val="16"/>
                <w:szCs w:val="16"/>
                <w:lang w:eastAsia="ja-JP"/>
              </w:rPr>
            </w:pPr>
            <w:r w:rsidRPr="00780714">
              <w:rPr>
                <w:rFonts w:asciiTheme="majorBidi" w:hAnsiTheme="majorBidi" w:cstheme="majorBidi"/>
                <w:sz w:val="16"/>
                <w:szCs w:val="16"/>
                <w:lang w:eastAsia="ja-JP"/>
              </w:rPr>
              <w:t>MSD</w:t>
            </w:r>
          </w:p>
          <w:p w:rsidR="00780714" w:rsidRPr="00780714" w:rsidRDefault="00780714" w:rsidP="00E751D2">
            <w:pPr>
              <w:spacing w:after="0"/>
              <w:jc w:val="center"/>
              <w:rPr>
                <w:rFonts w:asciiTheme="majorBidi" w:hAnsiTheme="majorBidi" w:cstheme="majorBidi"/>
                <w:sz w:val="16"/>
                <w:szCs w:val="16"/>
                <w:lang w:eastAsia="ja-JP"/>
              </w:rPr>
            </w:pPr>
            <w:r w:rsidRPr="00780714">
              <w:rPr>
                <w:rFonts w:asciiTheme="majorBidi" w:hAnsiTheme="majorBidi" w:cstheme="majorBidi"/>
                <w:sz w:val="16"/>
                <w:szCs w:val="16"/>
                <w:lang w:eastAsia="ja-JP"/>
              </w:rPr>
              <w:t>(dB)</w:t>
            </w:r>
          </w:p>
        </w:tc>
      </w:tr>
      <w:tr w:rsidR="00780714" w:rsidRPr="00780714" w:rsidTr="00E751D2">
        <w:trPr>
          <w:trHeight w:val="227"/>
          <w:jc w:val="center"/>
        </w:trPr>
        <w:tc>
          <w:tcPr>
            <w:tcW w:w="1161" w:type="dxa"/>
            <w:vMerge w:val="restart"/>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rsidR="00780714" w:rsidRPr="00780714" w:rsidRDefault="00780714" w:rsidP="00E751D2">
            <w:pPr>
              <w:spacing w:after="0"/>
              <w:jc w:val="center"/>
              <w:rPr>
                <w:rFonts w:asciiTheme="majorBidi" w:hAnsiTheme="majorBidi" w:cstheme="majorBidi"/>
                <w:sz w:val="16"/>
                <w:szCs w:val="16"/>
                <w:lang w:eastAsia="ja-JP"/>
              </w:rPr>
            </w:pPr>
            <w:r w:rsidRPr="00780714">
              <w:rPr>
                <w:rFonts w:asciiTheme="majorBidi" w:hAnsiTheme="majorBidi" w:cstheme="majorBidi"/>
                <w:sz w:val="16"/>
                <w:szCs w:val="16"/>
                <w:lang w:eastAsia="ja-JP"/>
              </w:rPr>
              <w:t>DC_(n)3AA</w:t>
            </w:r>
          </w:p>
        </w:tc>
        <w:tc>
          <w:tcPr>
            <w:tcW w:w="891"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rsidR="00780714" w:rsidRPr="00780714" w:rsidRDefault="00780714" w:rsidP="00E751D2">
            <w:pPr>
              <w:spacing w:after="0"/>
              <w:jc w:val="center"/>
              <w:rPr>
                <w:rFonts w:asciiTheme="majorBidi" w:hAnsiTheme="majorBidi" w:cstheme="majorBidi"/>
                <w:sz w:val="16"/>
                <w:szCs w:val="16"/>
                <w:lang w:eastAsia="ja-JP"/>
              </w:rPr>
            </w:pPr>
            <w:r w:rsidRPr="00780714">
              <w:rPr>
                <w:rFonts w:asciiTheme="majorBidi" w:hAnsiTheme="majorBidi" w:cstheme="majorBidi"/>
                <w:sz w:val="16"/>
                <w:szCs w:val="16"/>
                <w:lang w:eastAsia="ja-JP"/>
              </w:rPr>
              <w:t>3</w:t>
            </w:r>
          </w:p>
        </w:tc>
        <w:tc>
          <w:tcPr>
            <w:tcW w:w="544"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rsidR="00780714" w:rsidRPr="00780714" w:rsidRDefault="00780714" w:rsidP="00E751D2">
            <w:pPr>
              <w:spacing w:after="0"/>
              <w:jc w:val="center"/>
              <w:rPr>
                <w:rFonts w:asciiTheme="majorBidi" w:hAnsiTheme="majorBidi" w:cstheme="majorBidi"/>
                <w:sz w:val="16"/>
                <w:szCs w:val="16"/>
                <w:lang w:eastAsia="ja-JP"/>
              </w:rPr>
            </w:pPr>
            <w:r w:rsidRPr="00780714">
              <w:rPr>
                <w:rFonts w:asciiTheme="majorBidi" w:hAnsiTheme="majorBidi" w:cstheme="majorBidi"/>
                <w:sz w:val="16"/>
                <w:szCs w:val="16"/>
                <w:lang w:eastAsia="ja-JP"/>
              </w:rPr>
              <w:t>N/A</w:t>
            </w:r>
          </w:p>
        </w:tc>
        <w:tc>
          <w:tcPr>
            <w:tcW w:w="807"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rsidR="00780714" w:rsidRPr="00780714" w:rsidRDefault="00780714" w:rsidP="00E751D2">
            <w:pPr>
              <w:spacing w:after="0"/>
              <w:jc w:val="center"/>
              <w:rPr>
                <w:rFonts w:asciiTheme="majorBidi" w:hAnsiTheme="majorBidi" w:cstheme="majorBidi"/>
                <w:sz w:val="16"/>
                <w:szCs w:val="16"/>
                <w:lang w:eastAsia="ja-JP"/>
              </w:rPr>
            </w:pPr>
            <w:r w:rsidRPr="00780714">
              <w:rPr>
                <w:rFonts w:asciiTheme="majorBidi" w:hAnsiTheme="majorBidi" w:cstheme="majorBidi"/>
                <w:sz w:val="16"/>
                <w:szCs w:val="16"/>
                <w:lang w:eastAsia="ja-JP"/>
              </w:rPr>
              <w:t>15</w:t>
            </w:r>
          </w:p>
        </w:tc>
        <w:tc>
          <w:tcPr>
            <w:tcW w:w="1537"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rsidR="00780714" w:rsidRPr="00780714" w:rsidRDefault="00780714" w:rsidP="00E751D2">
            <w:pPr>
              <w:spacing w:after="0"/>
              <w:jc w:val="center"/>
              <w:rPr>
                <w:rFonts w:asciiTheme="majorBidi" w:hAnsiTheme="majorBidi" w:cstheme="majorBidi"/>
                <w:sz w:val="16"/>
                <w:szCs w:val="16"/>
                <w:lang w:eastAsia="ja-JP"/>
              </w:rPr>
            </w:pPr>
            <w:r w:rsidRPr="00780714">
              <w:rPr>
                <w:rFonts w:asciiTheme="majorBidi" w:hAnsiTheme="majorBidi" w:cstheme="majorBidi"/>
                <w:sz w:val="16"/>
                <w:szCs w:val="16"/>
                <w:lang w:eastAsia="ja-JP"/>
              </w:rPr>
              <w:t>N/A</w:t>
            </w:r>
          </w:p>
        </w:tc>
        <w:tc>
          <w:tcPr>
            <w:tcW w:w="593"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rsidR="00780714" w:rsidRPr="00780714" w:rsidRDefault="00780714" w:rsidP="00E751D2">
            <w:pPr>
              <w:spacing w:after="0"/>
              <w:jc w:val="center"/>
              <w:rPr>
                <w:rFonts w:asciiTheme="majorBidi" w:hAnsiTheme="majorBidi" w:cstheme="majorBidi"/>
                <w:sz w:val="16"/>
                <w:szCs w:val="16"/>
                <w:lang w:eastAsia="ja-JP"/>
              </w:rPr>
            </w:pPr>
            <w:r w:rsidRPr="00780714">
              <w:rPr>
                <w:rFonts w:asciiTheme="majorBidi" w:hAnsiTheme="majorBidi" w:cstheme="majorBidi"/>
                <w:sz w:val="16"/>
                <w:szCs w:val="16"/>
                <w:lang w:eastAsia="ja-JP"/>
              </w:rPr>
              <w:t>1842.5</w:t>
            </w:r>
          </w:p>
        </w:tc>
        <w:tc>
          <w:tcPr>
            <w:tcW w:w="1687"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rsidR="00780714" w:rsidRPr="00780714" w:rsidRDefault="00780714" w:rsidP="00E751D2">
            <w:pPr>
              <w:spacing w:after="0"/>
              <w:jc w:val="center"/>
              <w:rPr>
                <w:rFonts w:asciiTheme="majorBidi" w:hAnsiTheme="majorBidi" w:cstheme="majorBidi"/>
                <w:b/>
                <w:sz w:val="16"/>
                <w:szCs w:val="16"/>
                <w:lang w:eastAsia="ja-JP"/>
              </w:rPr>
            </w:pPr>
            <w:proofErr w:type="spellStart"/>
            <w:r w:rsidRPr="00780714">
              <w:rPr>
                <w:rFonts w:asciiTheme="majorBidi" w:hAnsiTheme="majorBidi" w:cstheme="majorBidi"/>
                <w:b/>
                <w:sz w:val="16"/>
                <w:szCs w:val="16"/>
                <w:lang w:eastAsia="ja-JP"/>
              </w:rPr>
              <w:t>Mediatek</w:t>
            </w:r>
            <w:proofErr w:type="spellEnd"/>
            <w:r w:rsidRPr="00780714">
              <w:rPr>
                <w:rFonts w:asciiTheme="majorBidi" w:hAnsiTheme="majorBidi" w:cstheme="majorBidi"/>
                <w:b/>
                <w:sz w:val="16"/>
                <w:szCs w:val="16"/>
                <w:lang w:eastAsia="ja-JP"/>
              </w:rPr>
              <w:t>: [6.6]</w:t>
            </w:r>
          </w:p>
          <w:p w:rsidR="00780714" w:rsidRPr="00780714" w:rsidRDefault="00780714" w:rsidP="00E751D2">
            <w:pPr>
              <w:spacing w:after="0"/>
              <w:jc w:val="center"/>
              <w:rPr>
                <w:rFonts w:asciiTheme="majorBidi" w:hAnsiTheme="majorBidi" w:cstheme="majorBidi"/>
                <w:b/>
                <w:sz w:val="16"/>
                <w:szCs w:val="16"/>
                <w:lang w:eastAsia="ja-JP"/>
              </w:rPr>
            </w:pPr>
            <w:r w:rsidRPr="00780714">
              <w:rPr>
                <w:rFonts w:asciiTheme="majorBidi" w:hAnsiTheme="majorBidi" w:cstheme="majorBidi"/>
                <w:b/>
                <w:sz w:val="16"/>
                <w:szCs w:val="16"/>
                <w:lang w:eastAsia="ja-JP"/>
              </w:rPr>
              <w:t>Qualcomm: [7.3]</w:t>
            </w:r>
          </w:p>
          <w:p w:rsidR="00780714" w:rsidRPr="00780714" w:rsidRDefault="00780714" w:rsidP="00E751D2">
            <w:pPr>
              <w:spacing w:after="0"/>
              <w:jc w:val="center"/>
              <w:rPr>
                <w:rFonts w:asciiTheme="majorBidi" w:hAnsiTheme="majorBidi" w:cstheme="majorBidi"/>
                <w:b/>
                <w:sz w:val="16"/>
                <w:szCs w:val="16"/>
                <w:lang w:eastAsia="ja-JP"/>
              </w:rPr>
            </w:pPr>
            <w:r w:rsidRPr="00780714">
              <w:rPr>
                <w:rFonts w:asciiTheme="majorBidi" w:hAnsiTheme="majorBidi" w:cstheme="majorBidi"/>
                <w:b/>
                <w:sz w:val="16"/>
                <w:szCs w:val="16"/>
                <w:lang w:eastAsia="ja-JP"/>
              </w:rPr>
              <w:t>Skyworks: [3.9]</w:t>
            </w:r>
          </w:p>
        </w:tc>
      </w:tr>
      <w:tr w:rsidR="00780714" w:rsidRPr="00780714" w:rsidTr="00E751D2">
        <w:trPr>
          <w:trHeight w:val="119"/>
          <w:jc w:val="center"/>
        </w:trPr>
        <w:tc>
          <w:tcPr>
            <w:tcW w:w="1161" w:type="dxa"/>
            <w:vMerge/>
            <w:tcBorders>
              <w:top w:val="single" w:sz="8" w:space="0" w:color="000000"/>
              <w:left w:val="single" w:sz="8" w:space="0" w:color="000000"/>
              <w:bottom w:val="single" w:sz="8" w:space="0" w:color="000000"/>
              <w:right w:val="single" w:sz="8" w:space="0" w:color="000000"/>
            </w:tcBorders>
            <w:vAlign w:val="center"/>
          </w:tcPr>
          <w:p w:rsidR="00780714" w:rsidRPr="00780714" w:rsidRDefault="00780714" w:rsidP="00E751D2">
            <w:pPr>
              <w:spacing w:after="0"/>
              <w:rPr>
                <w:rFonts w:asciiTheme="majorBidi" w:eastAsiaTheme="minorHAnsi" w:hAnsiTheme="majorBidi" w:cstheme="majorBidi"/>
                <w:sz w:val="16"/>
                <w:szCs w:val="16"/>
                <w:lang w:eastAsia="ja-JP"/>
              </w:rPr>
            </w:pPr>
          </w:p>
        </w:tc>
        <w:tc>
          <w:tcPr>
            <w:tcW w:w="891"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rsidR="00780714" w:rsidRPr="00780714" w:rsidRDefault="00780714" w:rsidP="00E751D2">
            <w:pPr>
              <w:spacing w:after="0"/>
              <w:jc w:val="center"/>
              <w:rPr>
                <w:rFonts w:asciiTheme="majorBidi" w:hAnsiTheme="majorBidi" w:cstheme="majorBidi"/>
                <w:sz w:val="16"/>
                <w:szCs w:val="16"/>
                <w:lang w:eastAsia="ja-JP"/>
              </w:rPr>
            </w:pPr>
            <w:r w:rsidRPr="00780714">
              <w:rPr>
                <w:rFonts w:asciiTheme="majorBidi" w:hAnsiTheme="majorBidi" w:cstheme="majorBidi"/>
                <w:sz w:val="16"/>
                <w:szCs w:val="16"/>
                <w:lang w:eastAsia="ja-JP"/>
              </w:rPr>
              <w:t>n3</w:t>
            </w:r>
          </w:p>
        </w:tc>
        <w:tc>
          <w:tcPr>
            <w:tcW w:w="544"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rsidR="00780714" w:rsidRPr="00780714" w:rsidRDefault="00780714" w:rsidP="00E751D2">
            <w:pPr>
              <w:spacing w:after="0"/>
              <w:jc w:val="center"/>
              <w:rPr>
                <w:rFonts w:asciiTheme="majorBidi" w:hAnsiTheme="majorBidi" w:cstheme="majorBidi"/>
                <w:sz w:val="16"/>
                <w:szCs w:val="16"/>
                <w:lang w:eastAsia="ja-JP"/>
              </w:rPr>
            </w:pPr>
            <w:r w:rsidRPr="00780714">
              <w:rPr>
                <w:rFonts w:asciiTheme="majorBidi" w:hAnsiTheme="majorBidi" w:cstheme="majorBidi"/>
                <w:sz w:val="16"/>
                <w:szCs w:val="16"/>
                <w:lang w:eastAsia="ja-JP"/>
              </w:rPr>
              <w:t>1770.0</w:t>
            </w:r>
          </w:p>
        </w:tc>
        <w:tc>
          <w:tcPr>
            <w:tcW w:w="807"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rsidR="00780714" w:rsidRPr="00780714" w:rsidRDefault="00780714" w:rsidP="00E751D2">
            <w:pPr>
              <w:spacing w:after="0"/>
              <w:jc w:val="center"/>
              <w:rPr>
                <w:rFonts w:asciiTheme="majorBidi" w:hAnsiTheme="majorBidi" w:cstheme="majorBidi"/>
                <w:sz w:val="16"/>
                <w:szCs w:val="16"/>
                <w:lang w:eastAsia="ja-JP"/>
              </w:rPr>
            </w:pPr>
            <w:r w:rsidRPr="00780714">
              <w:rPr>
                <w:rFonts w:asciiTheme="majorBidi" w:hAnsiTheme="majorBidi" w:cstheme="majorBidi"/>
                <w:sz w:val="16"/>
                <w:szCs w:val="16"/>
                <w:lang w:eastAsia="ja-JP"/>
              </w:rPr>
              <w:t>30</w:t>
            </w:r>
          </w:p>
        </w:tc>
        <w:tc>
          <w:tcPr>
            <w:tcW w:w="1537"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rsidR="00780714" w:rsidRPr="00780714" w:rsidRDefault="00780714" w:rsidP="00E751D2">
            <w:pPr>
              <w:spacing w:after="0"/>
              <w:jc w:val="center"/>
              <w:rPr>
                <w:rFonts w:asciiTheme="majorBidi" w:hAnsiTheme="majorBidi" w:cstheme="majorBidi"/>
                <w:sz w:val="16"/>
                <w:szCs w:val="16"/>
                <w:lang w:eastAsia="ja-JP"/>
              </w:rPr>
            </w:pPr>
            <w:r w:rsidRPr="00780714">
              <w:rPr>
                <w:rFonts w:asciiTheme="majorBidi" w:hAnsiTheme="majorBidi" w:cstheme="majorBidi"/>
                <w:sz w:val="16"/>
                <w:szCs w:val="16"/>
                <w:lang w:eastAsia="ja-JP"/>
              </w:rPr>
              <w:t>[10 (</w:t>
            </w:r>
            <w:proofErr w:type="spellStart"/>
            <w:r w:rsidRPr="00780714">
              <w:rPr>
                <w:rFonts w:asciiTheme="majorBidi" w:hAnsiTheme="majorBidi" w:cstheme="majorBidi"/>
                <w:sz w:val="16"/>
                <w:szCs w:val="16"/>
                <w:lang w:eastAsia="ja-JP"/>
              </w:rPr>
              <w:t>RB</w:t>
            </w:r>
            <w:r w:rsidRPr="00780714">
              <w:rPr>
                <w:rFonts w:asciiTheme="majorBidi" w:hAnsiTheme="majorBidi" w:cstheme="majorBidi"/>
                <w:sz w:val="16"/>
                <w:szCs w:val="16"/>
                <w:vertAlign w:val="subscript"/>
                <w:lang w:eastAsia="ja-JP"/>
              </w:rPr>
              <w:t>start</w:t>
            </w:r>
            <w:proofErr w:type="spellEnd"/>
            <w:r w:rsidRPr="00780714">
              <w:rPr>
                <w:rFonts w:asciiTheme="majorBidi" w:hAnsiTheme="majorBidi" w:cstheme="majorBidi"/>
                <w:sz w:val="16"/>
                <w:szCs w:val="16"/>
                <w:lang w:eastAsia="ja-JP"/>
              </w:rPr>
              <w:t xml:space="preserve"> = 150)]</w:t>
            </w:r>
          </w:p>
        </w:tc>
        <w:tc>
          <w:tcPr>
            <w:tcW w:w="593"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rsidR="00780714" w:rsidRPr="00780714" w:rsidRDefault="00780714" w:rsidP="00E751D2">
            <w:pPr>
              <w:spacing w:after="0"/>
              <w:jc w:val="center"/>
              <w:rPr>
                <w:rFonts w:asciiTheme="majorBidi" w:hAnsiTheme="majorBidi" w:cstheme="majorBidi"/>
                <w:sz w:val="16"/>
                <w:szCs w:val="16"/>
                <w:lang w:eastAsia="ja-JP"/>
              </w:rPr>
            </w:pPr>
            <w:r w:rsidRPr="00780714">
              <w:rPr>
                <w:rFonts w:asciiTheme="majorBidi" w:hAnsiTheme="majorBidi" w:cstheme="majorBidi"/>
                <w:sz w:val="16"/>
                <w:szCs w:val="16"/>
                <w:lang w:eastAsia="ja-JP"/>
              </w:rPr>
              <w:t>1865.0</w:t>
            </w:r>
          </w:p>
        </w:tc>
        <w:tc>
          <w:tcPr>
            <w:tcW w:w="1687"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rsidR="00780714" w:rsidRPr="00780714" w:rsidRDefault="00780714" w:rsidP="00E751D2">
            <w:pPr>
              <w:spacing w:after="0"/>
              <w:jc w:val="center"/>
              <w:rPr>
                <w:rFonts w:asciiTheme="majorBidi" w:hAnsiTheme="majorBidi" w:cstheme="majorBidi"/>
                <w:sz w:val="16"/>
                <w:szCs w:val="16"/>
                <w:lang w:eastAsia="ja-JP"/>
              </w:rPr>
            </w:pPr>
            <w:bookmarkStart w:id="2" w:name="_GoBack"/>
            <w:bookmarkEnd w:id="2"/>
            <w:r w:rsidRPr="00780714">
              <w:rPr>
                <w:rFonts w:asciiTheme="majorBidi" w:hAnsiTheme="majorBidi" w:cstheme="majorBidi"/>
                <w:sz w:val="16"/>
                <w:szCs w:val="16"/>
                <w:lang w:eastAsia="ja-JP"/>
              </w:rPr>
              <w:t>N/A</w:t>
            </w:r>
          </w:p>
        </w:tc>
      </w:tr>
    </w:tbl>
    <w:p w:rsidR="00780714" w:rsidRDefault="00134EC5" w:rsidP="00134EC5">
      <w:pPr>
        <w:keepNext/>
        <w:keepLines/>
        <w:widowControl w:val="0"/>
        <w:rPr>
          <w:rFonts w:asciiTheme="majorBidi" w:eastAsia="SimSun" w:hAnsiTheme="majorBidi" w:cstheme="majorBidi"/>
          <w:color w:val="000000" w:themeColor="text1"/>
          <w:sz w:val="20"/>
          <w:lang w:val="en-US" w:eastAsia="zh-CN"/>
        </w:rPr>
      </w:pPr>
      <w:r>
        <w:rPr>
          <w:rFonts w:asciiTheme="majorBidi" w:eastAsia="SimSun" w:hAnsiTheme="majorBidi" w:cstheme="majorBidi"/>
          <w:color w:val="000000" w:themeColor="text1"/>
          <w:sz w:val="20"/>
          <w:lang w:val="en-US" w:eastAsia="zh-CN"/>
        </w:rPr>
        <w:t>It was agreed during the first round discussion to take the average of the proposed MSD values for the final MSD test point, as given in Table 2:</w:t>
      </w:r>
    </w:p>
    <w:p w:rsidR="00134EC5" w:rsidRPr="00780714" w:rsidRDefault="00134EC5" w:rsidP="00134EC5">
      <w:pPr>
        <w:pStyle w:val="Caption"/>
        <w:keepNext/>
        <w:jc w:val="center"/>
        <w:rPr>
          <w:rFonts w:asciiTheme="majorBidi" w:hAnsiTheme="majorBidi" w:cstheme="majorBidi"/>
        </w:rPr>
      </w:pPr>
      <w:r w:rsidRPr="00780714">
        <w:rPr>
          <w:rFonts w:asciiTheme="majorBidi" w:hAnsiTheme="majorBidi" w:cstheme="majorBidi"/>
          <w:color w:val="auto"/>
        </w:rPr>
        <w:t xml:space="preserve">Table </w:t>
      </w:r>
      <w:r w:rsidRPr="00780714">
        <w:rPr>
          <w:rFonts w:asciiTheme="majorBidi" w:hAnsiTheme="majorBidi" w:cstheme="majorBidi"/>
          <w:color w:val="auto"/>
        </w:rPr>
        <w:fldChar w:fldCharType="begin"/>
      </w:r>
      <w:r w:rsidRPr="00780714">
        <w:rPr>
          <w:rFonts w:asciiTheme="majorBidi" w:hAnsiTheme="majorBidi" w:cstheme="majorBidi"/>
          <w:color w:val="auto"/>
        </w:rPr>
        <w:instrText xml:space="preserve"> SEQ Table \* ARABIC </w:instrText>
      </w:r>
      <w:r w:rsidRPr="00780714">
        <w:rPr>
          <w:rFonts w:asciiTheme="majorBidi" w:hAnsiTheme="majorBidi" w:cstheme="majorBidi"/>
          <w:color w:val="auto"/>
        </w:rPr>
        <w:fldChar w:fldCharType="separate"/>
      </w:r>
      <w:r w:rsidRPr="00780714">
        <w:rPr>
          <w:rFonts w:asciiTheme="majorBidi" w:hAnsiTheme="majorBidi" w:cstheme="majorBidi"/>
          <w:noProof/>
          <w:color w:val="auto"/>
        </w:rPr>
        <w:t>1</w:t>
      </w:r>
      <w:r w:rsidRPr="00780714">
        <w:rPr>
          <w:rFonts w:asciiTheme="majorBidi" w:hAnsiTheme="majorBidi" w:cstheme="majorBidi"/>
          <w:color w:val="auto"/>
        </w:rPr>
        <w:fldChar w:fldCharType="end"/>
      </w:r>
      <w:r w:rsidRPr="00780714">
        <w:rPr>
          <w:rFonts w:asciiTheme="majorBidi" w:hAnsiTheme="majorBidi" w:cstheme="majorBidi"/>
          <w:color w:val="auto"/>
        </w:rPr>
        <w:t xml:space="preserve"> </w:t>
      </w:r>
      <w:r>
        <w:rPr>
          <w:rFonts w:asciiTheme="majorBidi" w:hAnsiTheme="majorBidi" w:cstheme="majorBidi"/>
          <w:color w:val="auto"/>
        </w:rPr>
        <w:t>MSD value obtained by averaging the proposed MSD values</w:t>
      </w:r>
    </w:p>
    <w:tbl>
      <w:tblPr>
        <w:tblW w:w="7220" w:type="dxa"/>
        <w:jc w:val="center"/>
        <w:tblCellMar>
          <w:left w:w="0" w:type="dxa"/>
          <w:right w:w="0" w:type="dxa"/>
        </w:tblCellMar>
        <w:tblLook w:val="04A0" w:firstRow="1" w:lastRow="0" w:firstColumn="1" w:lastColumn="0" w:noHBand="0" w:noVBand="1"/>
      </w:tblPr>
      <w:tblGrid>
        <w:gridCol w:w="1161"/>
        <w:gridCol w:w="891"/>
        <w:gridCol w:w="544"/>
        <w:gridCol w:w="807"/>
        <w:gridCol w:w="1537"/>
        <w:gridCol w:w="593"/>
        <w:gridCol w:w="1687"/>
      </w:tblGrid>
      <w:tr w:rsidR="00134EC5" w:rsidRPr="000D2F4D" w:rsidTr="00E751D2">
        <w:trPr>
          <w:trHeight w:val="227"/>
          <w:jc w:val="center"/>
        </w:trPr>
        <w:tc>
          <w:tcPr>
            <w:tcW w:w="7220" w:type="dxa"/>
            <w:gridSpan w:val="7"/>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tcPr>
          <w:p w:rsidR="00134EC5" w:rsidRPr="00780714" w:rsidRDefault="00134EC5" w:rsidP="00E751D2">
            <w:pPr>
              <w:spacing w:after="0"/>
              <w:ind w:left="-59"/>
              <w:jc w:val="center"/>
              <w:rPr>
                <w:rFonts w:asciiTheme="majorBidi" w:hAnsiTheme="majorBidi" w:cstheme="majorBidi"/>
                <w:sz w:val="16"/>
                <w:szCs w:val="16"/>
                <w:lang w:val="fr-FR" w:eastAsia="ja-JP"/>
              </w:rPr>
            </w:pPr>
            <w:r w:rsidRPr="00780714">
              <w:rPr>
                <w:rFonts w:asciiTheme="majorBidi" w:hAnsiTheme="majorBidi" w:cstheme="majorBidi"/>
                <w:sz w:val="16"/>
                <w:szCs w:val="16"/>
                <w:lang w:val="fr-FR" w:eastAsia="ja-JP"/>
              </w:rPr>
              <w:t xml:space="preserve">EN-DC configuration / </w:t>
            </w:r>
            <w:proofErr w:type="spellStart"/>
            <w:r w:rsidRPr="00780714">
              <w:rPr>
                <w:rFonts w:asciiTheme="majorBidi" w:hAnsiTheme="majorBidi" w:cstheme="majorBidi"/>
                <w:sz w:val="16"/>
                <w:szCs w:val="16"/>
                <w:lang w:val="fr-FR" w:eastAsia="ja-JP"/>
              </w:rPr>
              <w:t>channel</w:t>
            </w:r>
            <w:proofErr w:type="spellEnd"/>
            <w:r w:rsidRPr="00780714">
              <w:rPr>
                <w:rFonts w:asciiTheme="majorBidi" w:hAnsiTheme="majorBidi" w:cstheme="majorBidi"/>
                <w:sz w:val="16"/>
                <w:szCs w:val="16"/>
                <w:lang w:val="fr-FR" w:eastAsia="ja-JP"/>
              </w:rPr>
              <w:t xml:space="preserve"> allocations /MSD</w:t>
            </w:r>
          </w:p>
        </w:tc>
      </w:tr>
      <w:tr w:rsidR="00134EC5" w:rsidRPr="00780714" w:rsidTr="00E751D2">
        <w:trPr>
          <w:trHeight w:val="477"/>
          <w:jc w:val="center"/>
        </w:trPr>
        <w:tc>
          <w:tcPr>
            <w:tcW w:w="1161"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rsidR="00134EC5" w:rsidRPr="00780714" w:rsidRDefault="00134EC5" w:rsidP="00E751D2">
            <w:pPr>
              <w:spacing w:after="0"/>
              <w:jc w:val="center"/>
              <w:rPr>
                <w:rFonts w:asciiTheme="majorBidi" w:hAnsiTheme="majorBidi" w:cstheme="majorBidi"/>
                <w:sz w:val="16"/>
                <w:szCs w:val="16"/>
                <w:lang w:eastAsia="ja-JP"/>
              </w:rPr>
            </w:pPr>
            <w:r w:rsidRPr="00780714">
              <w:rPr>
                <w:rFonts w:asciiTheme="majorBidi" w:hAnsiTheme="majorBidi" w:cstheme="majorBidi"/>
                <w:sz w:val="16"/>
                <w:szCs w:val="16"/>
                <w:lang w:eastAsia="ja-JP"/>
              </w:rPr>
              <w:t>EN-DC configuration</w:t>
            </w:r>
          </w:p>
        </w:tc>
        <w:tc>
          <w:tcPr>
            <w:tcW w:w="891"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rsidR="00134EC5" w:rsidRPr="00780714" w:rsidRDefault="00134EC5" w:rsidP="00E751D2">
            <w:pPr>
              <w:spacing w:after="0"/>
              <w:jc w:val="center"/>
              <w:rPr>
                <w:rFonts w:asciiTheme="majorBidi" w:hAnsiTheme="majorBidi" w:cstheme="majorBidi"/>
                <w:sz w:val="16"/>
                <w:szCs w:val="16"/>
                <w:lang w:eastAsia="ja-JP"/>
              </w:rPr>
            </w:pPr>
            <w:r w:rsidRPr="00780714">
              <w:rPr>
                <w:rFonts w:asciiTheme="majorBidi" w:hAnsiTheme="majorBidi" w:cstheme="majorBidi"/>
                <w:sz w:val="16"/>
                <w:szCs w:val="16"/>
                <w:lang w:eastAsia="ja-JP"/>
              </w:rPr>
              <w:t>E-UTRA/NR band</w:t>
            </w:r>
          </w:p>
        </w:tc>
        <w:tc>
          <w:tcPr>
            <w:tcW w:w="544"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rsidR="00134EC5" w:rsidRPr="00780714" w:rsidRDefault="00134EC5" w:rsidP="00E751D2">
            <w:pPr>
              <w:spacing w:after="0"/>
              <w:jc w:val="center"/>
              <w:rPr>
                <w:rFonts w:asciiTheme="majorBidi" w:hAnsiTheme="majorBidi" w:cstheme="majorBidi"/>
                <w:sz w:val="16"/>
                <w:szCs w:val="16"/>
                <w:lang w:eastAsia="ja-JP"/>
              </w:rPr>
            </w:pPr>
            <w:r w:rsidRPr="00780714">
              <w:rPr>
                <w:rFonts w:asciiTheme="majorBidi" w:hAnsiTheme="majorBidi" w:cstheme="majorBidi"/>
                <w:sz w:val="16"/>
                <w:szCs w:val="16"/>
                <w:lang w:eastAsia="ja-JP"/>
              </w:rPr>
              <w:t>F</w:t>
            </w:r>
            <w:r w:rsidRPr="00780714">
              <w:rPr>
                <w:rFonts w:asciiTheme="majorBidi" w:hAnsiTheme="majorBidi" w:cstheme="majorBidi"/>
                <w:sz w:val="16"/>
                <w:szCs w:val="16"/>
                <w:vertAlign w:val="subscript"/>
                <w:lang w:eastAsia="ja-JP"/>
              </w:rPr>
              <w:t>C</w:t>
            </w:r>
            <w:r w:rsidRPr="00780714">
              <w:rPr>
                <w:rFonts w:asciiTheme="majorBidi" w:hAnsiTheme="majorBidi" w:cstheme="majorBidi"/>
                <w:sz w:val="16"/>
                <w:szCs w:val="16"/>
                <w:lang w:eastAsia="ja-JP"/>
              </w:rPr>
              <w:t xml:space="preserve"> (UL)</w:t>
            </w:r>
          </w:p>
          <w:p w:rsidR="00134EC5" w:rsidRPr="00780714" w:rsidRDefault="00134EC5" w:rsidP="00E751D2">
            <w:pPr>
              <w:spacing w:after="0"/>
              <w:jc w:val="center"/>
              <w:rPr>
                <w:rFonts w:asciiTheme="majorBidi" w:hAnsiTheme="majorBidi" w:cstheme="majorBidi"/>
                <w:sz w:val="16"/>
                <w:szCs w:val="16"/>
                <w:lang w:eastAsia="ja-JP"/>
              </w:rPr>
            </w:pPr>
            <w:r w:rsidRPr="00780714">
              <w:rPr>
                <w:rFonts w:asciiTheme="majorBidi" w:hAnsiTheme="majorBidi" w:cstheme="majorBidi"/>
                <w:sz w:val="16"/>
                <w:szCs w:val="16"/>
                <w:lang w:eastAsia="ja-JP"/>
              </w:rPr>
              <w:t>(MHz)</w:t>
            </w:r>
          </w:p>
        </w:tc>
        <w:tc>
          <w:tcPr>
            <w:tcW w:w="807"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rsidR="00134EC5" w:rsidRPr="00780714" w:rsidRDefault="00134EC5" w:rsidP="00E751D2">
            <w:pPr>
              <w:spacing w:after="0"/>
              <w:jc w:val="center"/>
              <w:rPr>
                <w:rFonts w:asciiTheme="majorBidi" w:hAnsiTheme="majorBidi" w:cstheme="majorBidi"/>
                <w:sz w:val="16"/>
                <w:szCs w:val="16"/>
                <w:lang w:eastAsia="ja-JP"/>
              </w:rPr>
            </w:pPr>
            <w:r w:rsidRPr="00780714">
              <w:rPr>
                <w:rFonts w:asciiTheme="majorBidi" w:hAnsiTheme="majorBidi" w:cstheme="majorBidi"/>
                <w:sz w:val="16"/>
                <w:szCs w:val="16"/>
                <w:lang w:eastAsia="ja-JP"/>
              </w:rPr>
              <w:t>Channel bandwidth</w:t>
            </w:r>
          </w:p>
          <w:p w:rsidR="00134EC5" w:rsidRPr="00780714" w:rsidRDefault="00134EC5" w:rsidP="00E751D2">
            <w:pPr>
              <w:spacing w:after="0"/>
              <w:jc w:val="center"/>
              <w:rPr>
                <w:rFonts w:asciiTheme="majorBidi" w:hAnsiTheme="majorBidi" w:cstheme="majorBidi"/>
                <w:sz w:val="16"/>
                <w:szCs w:val="16"/>
                <w:lang w:eastAsia="ja-JP"/>
              </w:rPr>
            </w:pPr>
            <w:r w:rsidRPr="00780714">
              <w:rPr>
                <w:rFonts w:asciiTheme="majorBidi" w:hAnsiTheme="majorBidi" w:cstheme="majorBidi"/>
                <w:sz w:val="16"/>
                <w:szCs w:val="16"/>
                <w:lang w:eastAsia="ja-JP"/>
              </w:rPr>
              <w:t>(MHz)</w:t>
            </w:r>
          </w:p>
        </w:tc>
        <w:tc>
          <w:tcPr>
            <w:tcW w:w="1537"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rsidR="00134EC5" w:rsidRPr="00780714" w:rsidRDefault="00134EC5" w:rsidP="00E751D2">
            <w:pPr>
              <w:spacing w:after="0"/>
              <w:jc w:val="center"/>
              <w:rPr>
                <w:rFonts w:asciiTheme="majorBidi" w:hAnsiTheme="majorBidi" w:cstheme="majorBidi"/>
                <w:sz w:val="16"/>
                <w:szCs w:val="16"/>
                <w:lang w:eastAsia="ja-JP"/>
              </w:rPr>
            </w:pPr>
            <w:r w:rsidRPr="00780714">
              <w:rPr>
                <w:rFonts w:asciiTheme="majorBidi" w:hAnsiTheme="majorBidi" w:cstheme="majorBidi"/>
                <w:sz w:val="16"/>
                <w:szCs w:val="16"/>
                <w:lang w:eastAsia="ja-JP"/>
              </w:rPr>
              <w:t>UL allocation (LCRB)</w:t>
            </w:r>
          </w:p>
        </w:tc>
        <w:tc>
          <w:tcPr>
            <w:tcW w:w="593"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rsidR="00134EC5" w:rsidRPr="00780714" w:rsidRDefault="00134EC5" w:rsidP="00E751D2">
            <w:pPr>
              <w:spacing w:after="0"/>
              <w:jc w:val="center"/>
              <w:rPr>
                <w:rFonts w:asciiTheme="majorBidi" w:hAnsiTheme="majorBidi" w:cstheme="majorBidi"/>
                <w:sz w:val="16"/>
                <w:szCs w:val="16"/>
                <w:lang w:eastAsia="ja-JP"/>
              </w:rPr>
            </w:pPr>
            <w:r w:rsidRPr="00780714">
              <w:rPr>
                <w:rFonts w:asciiTheme="majorBidi" w:hAnsiTheme="majorBidi" w:cstheme="majorBidi"/>
                <w:sz w:val="16"/>
                <w:szCs w:val="16"/>
                <w:lang w:eastAsia="ja-JP"/>
              </w:rPr>
              <w:t>F</w:t>
            </w:r>
            <w:r w:rsidRPr="00780714">
              <w:rPr>
                <w:rFonts w:asciiTheme="majorBidi" w:hAnsiTheme="majorBidi" w:cstheme="majorBidi"/>
                <w:sz w:val="16"/>
                <w:szCs w:val="16"/>
                <w:vertAlign w:val="subscript"/>
                <w:lang w:eastAsia="ja-JP"/>
              </w:rPr>
              <w:t>C</w:t>
            </w:r>
            <w:r w:rsidRPr="00780714">
              <w:rPr>
                <w:rFonts w:asciiTheme="majorBidi" w:hAnsiTheme="majorBidi" w:cstheme="majorBidi"/>
                <w:sz w:val="16"/>
                <w:szCs w:val="16"/>
                <w:lang w:eastAsia="ja-JP"/>
              </w:rPr>
              <w:t xml:space="preserve"> (DL)</w:t>
            </w:r>
          </w:p>
          <w:p w:rsidR="00134EC5" w:rsidRPr="00780714" w:rsidRDefault="00134EC5" w:rsidP="00E751D2">
            <w:pPr>
              <w:spacing w:after="0"/>
              <w:jc w:val="center"/>
              <w:rPr>
                <w:rFonts w:asciiTheme="majorBidi" w:hAnsiTheme="majorBidi" w:cstheme="majorBidi"/>
                <w:sz w:val="16"/>
                <w:szCs w:val="16"/>
                <w:lang w:eastAsia="ja-JP"/>
              </w:rPr>
            </w:pPr>
            <w:r w:rsidRPr="00780714">
              <w:rPr>
                <w:rFonts w:asciiTheme="majorBidi" w:hAnsiTheme="majorBidi" w:cstheme="majorBidi"/>
                <w:sz w:val="16"/>
                <w:szCs w:val="16"/>
                <w:lang w:eastAsia="ja-JP"/>
              </w:rPr>
              <w:t>(MHz)</w:t>
            </w:r>
          </w:p>
        </w:tc>
        <w:tc>
          <w:tcPr>
            <w:tcW w:w="1687"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rsidR="00134EC5" w:rsidRPr="00780714" w:rsidRDefault="00134EC5" w:rsidP="00E751D2">
            <w:pPr>
              <w:spacing w:after="0"/>
              <w:jc w:val="center"/>
              <w:rPr>
                <w:rFonts w:asciiTheme="majorBidi" w:hAnsiTheme="majorBidi" w:cstheme="majorBidi"/>
                <w:sz w:val="16"/>
                <w:szCs w:val="16"/>
                <w:lang w:eastAsia="ja-JP"/>
              </w:rPr>
            </w:pPr>
            <w:r w:rsidRPr="00780714">
              <w:rPr>
                <w:rFonts w:asciiTheme="majorBidi" w:hAnsiTheme="majorBidi" w:cstheme="majorBidi"/>
                <w:sz w:val="16"/>
                <w:szCs w:val="16"/>
                <w:lang w:eastAsia="ja-JP"/>
              </w:rPr>
              <w:t>MSD</w:t>
            </w:r>
          </w:p>
          <w:p w:rsidR="00134EC5" w:rsidRPr="00780714" w:rsidRDefault="00134EC5" w:rsidP="00E751D2">
            <w:pPr>
              <w:spacing w:after="0"/>
              <w:jc w:val="center"/>
              <w:rPr>
                <w:rFonts w:asciiTheme="majorBidi" w:hAnsiTheme="majorBidi" w:cstheme="majorBidi"/>
                <w:sz w:val="16"/>
                <w:szCs w:val="16"/>
                <w:lang w:eastAsia="ja-JP"/>
              </w:rPr>
            </w:pPr>
            <w:r w:rsidRPr="00780714">
              <w:rPr>
                <w:rFonts w:asciiTheme="majorBidi" w:hAnsiTheme="majorBidi" w:cstheme="majorBidi"/>
                <w:sz w:val="16"/>
                <w:szCs w:val="16"/>
                <w:lang w:eastAsia="ja-JP"/>
              </w:rPr>
              <w:t>(dB)</w:t>
            </w:r>
          </w:p>
        </w:tc>
      </w:tr>
      <w:tr w:rsidR="00134EC5" w:rsidRPr="00780714" w:rsidTr="00E751D2">
        <w:trPr>
          <w:trHeight w:val="227"/>
          <w:jc w:val="center"/>
        </w:trPr>
        <w:tc>
          <w:tcPr>
            <w:tcW w:w="1161" w:type="dxa"/>
            <w:vMerge w:val="restart"/>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rsidR="00134EC5" w:rsidRPr="00780714" w:rsidRDefault="00134EC5" w:rsidP="00E751D2">
            <w:pPr>
              <w:spacing w:after="0"/>
              <w:jc w:val="center"/>
              <w:rPr>
                <w:rFonts w:asciiTheme="majorBidi" w:hAnsiTheme="majorBidi" w:cstheme="majorBidi"/>
                <w:sz w:val="16"/>
                <w:szCs w:val="16"/>
                <w:lang w:eastAsia="ja-JP"/>
              </w:rPr>
            </w:pPr>
            <w:r w:rsidRPr="00780714">
              <w:rPr>
                <w:rFonts w:asciiTheme="majorBidi" w:hAnsiTheme="majorBidi" w:cstheme="majorBidi"/>
                <w:sz w:val="16"/>
                <w:szCs w:val="16"/>
                <w:lang w:eastAsia="ja-JP"/>
              </w:rPr>
              <w:t>DC_(n)3AA</w:t>
            </w:r>
          </w:p>
        </w:tc>
        <w:tc>
          <w:tcPr>
            <w:tcW w:w="891"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rsidR="00134EC5" w:rsidRPr="00780714" w:rsidRDefault="00134EC5" w:rsidP="00E751D2">
            <w:pPr>
              <w:spacing w:after="0"/>
              <w:jc w:val="center"/>
              <w:rPr>
                <w:rFonts w:asciiTheme="majorBidi" w:hAnsiTheme="majorBidi" w:cstheme="majorBidi"/>
                <w:sz w:val="16"/>
                <w:szCs w:val="16"/>
                <w:lang w:eastAsia="ja-JP"/>
              </w:rPr>
            </w:pPr>
            <w:r w:rsidRPr="00780714">
              <w:rPr>
                <w:rFonts w:asciiTheme="majorBidi" w:hAnsiTheme="majorBidi" w:cstheme="majorBidi"/>
                <w:sz w:val="16"/>
                <w:szCs w:val="16"/>
                <w:lang w:eastAsia="ja-JP"/>
              </w:rPr>
              <w:t>3</w:t>
            </w:r>
          </w:p>
        </w:tc>
        <w:tc>
          <w:tcPr>
            <w:tcW w:w="544"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rsidR="00134EC5" w:rsidRPr="00780714" w:rsidRDefault="00134EC5" w:rsidP="00E751D2">
            <w:pPr>
              <w:spacing w:after="0"/>
              <w:jc w:val="center"/>
              <w:rPr>
                <w:rFonts w:asciiTheme="majorBidi" w:hAnsiTheme="majorBidi" w:cstheme="majorBidi"/>
                <w:sz w:val="16"/>
                <w:szCs w:val="16"/>
                <w:lang w:eastAsia="ja-JP"/>
              </w:rPr>
            </w:pPr>
            <w:r w:rsidRPr="00780714">
              <w:rPr>
                <w:rFonts w:asciiTheme="majorBidi" w:hAnsiTheme="majorBidi" w:cstheme="majorBidi"/>
                <w:sz w:val="16"/>
                <w:szCs w:val="16"/>
                <w:lang w:eastAsia="ja-JP"/>
              </w:rPr>
              <w:t>N/A</w:t>
            </w:r>
          </w:p>
        </w:tc>
        <w:tc>
          <w:tcPr>
            <w:tcW w:w="807"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rsidR="00134EC5" w:rsidRPr="00780714" w:rsidRDefault="00134EC5" w:rsidP="00E751D2">
            <w:pPr>
              <w:spacing w:after="0"/>
              <w:jc w:val="center"/>
              <w:rPr>
                <w:rFonts w:asciiTheme="majorBidi" w:hAnsiTheme="majorBidi" w:cstheme="majorBidi"/>
                <w:sz w:val="16"/>
                <w:szCs w:val="16"/>
                <w:lang w:eastAsia="ja-JP"/>
              </w:rPr>
            </w:pPr>
            <w:r w:rsidRPr="00780714">
              <w:rPr>
                <w:rFonts w:asciiTheme="majorBidi" w:hAnsiTheme="majorBidi" w:cstheme="majorBidi"/>
                <w:sz w:val="16"/>
                <w:szCs w:val="16"/>
                <w:lang w:eastAsia="ja-JP"/>
              </w:rPr>
              <w:t>15</w:t>
            </w:r>
          </w:p>
        </w:tc>
        <w:tc>
          <w:tcPr>
            <w:tcW w:w="1537"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rsidR="00134EC5" w:rsidRPr="00780714" w:rsidRDefault="00134EC5" w:rsidP="00E751D2">
            <w:pPr>
              <w:spacing w:after="0"/>
              <w:jc w:val="center"/>
              <w:rPr>
                <w:rFonts w:asciiTheme="majorBidi" w:hAnsiTheme="majorBidi" w:cstheme="majorBidi"/>
                <w:sz w:val="16"/>
                <w:szCs w:val="16"/>
                <w:lang w:eastAsia="ja-JP"/>
              </w:rPr>
            </w:pPr>
            <w:r w:rsidRPr="00780714">
              <w:rPr>
                <w:rFonts w:asciiTheme="majorBidi" w:hAnsiTheme="majorBidi" w:cstheme="majorBidi"/>
                <w:sz w:val="16"/>
                <w:szCs w:val="16"/>
                <w:lang w:eastAsia="ja-JP"/>
              </w:rPr>
              <w:t>N/A</w:t>
            </w:r>
          </w:p>
        </w:tc>
        <w:tc>
          <w:tcPr>
            <w:tcW w:w="593"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rsidR="00134EC5" w:rsidRPr="00780714" w:rsidRDefault="00134EC5" w:rsidP="00E751D2">
            <w:pPr>
              <w:spacing w:after="0"/>
              <w:jc w:val="center"/>
              <w:rPr>
                <w:rFonts w:asciiTheme="majorBidi" w:hAnsiTheme="majorBidi" w:cstheme="majorBidi"/>
                <w:sz w:val="16"/>
                <w:szCs w:val="16"/>
                <w:lang w:eastAsia="ja-JP"/>
              </w:rPr>
            </w:pPr>
            <w:r w:rsidRPr="00780714">
              <w:rPr>
                <w:rFonts w:asciiTheme="majorBidi" w:hAnsiTheme="majorBidi" w:cstheme="majorBidi"/>
                <w:sz w:val="16"/>
                <w:szCs w:val="16"/>
                <w:lang w:eastAsia="ja-JP"/>
              </w:rPr>
              <w:t>1842.5</w:t>
            </w:r>
          </w:p>
        </w:tc>
        <w:tc>
          <w:tcPr>
            <w:tcW w:w="1687"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rsidR="00134EC5" w:rsidRPr="00134EC5" w:rsidRDefault="000D2F4D" w:rsidP="00E751D2">
            <w:pPr>
              <w:spacing w:after="0"/>
              <w:jc w:val="center"/>
              <w:rPr>
                <w:rFonts w:asciiTheme="majorBidi" w:hAnsiTheme="majorBidi" w:cstheme="majorBidi"/>
                <w:bCs/>
                <w:sz w:val="16"/>
                <w:szCs w:val="16"/>
                <w:lang w:eastAsia="ja-JP"/>
              </w:rPr>
            </w:pPr>
            <w:r w:rsidRPr="000D2F4D">
              <w:rPr>
                <w:rFonts w:asciiTheme="majorBidi" w:hAnsiTheme="majorBidi" w:cstheme="majorBidi"/>
                <w:bCs/>
                <w:sz w:val="16"/>
                <w:szCs w:val="16"/>
                <w:highlight w:val="yellow"/>
                <w:lang w:eastAsia="ja-JP"/>
              </w:rPr>
              <w:t>6.2</w:t>
            </w:r>
          </w:p>
        </w:tc>
      </w:tr>
      <w:tr w:rsidR="00134EC5" w:rsidRPr="00780714" w:rsidTr="00E751D2">
        <w:trPr>
          <w:trHeight w:val="119"/>
          <w:jc w:val="center"/>
        </w:trPr>
        <w:tc>
          <w:tcPr>
            <w:tcW w:w="1161" w:type="dxa"/>
            <w:vMerge/>
            <w:tcBorders>
              <w:top w:val="single" w:sz="8" w:space="0" w:color="000000"/>
              <w:left w:val="single" w:sz="8" w:space="0" w:color="000000"/>
              <w:bottom w:val="single" w:sz="8" w:space="0" w:color="000000"/>
              <w:right w:val="single" w:sz="8" w:space="0" w:color="000000"/>
            </w:tcBorders>
            <w:vAlign w:val="center"/>
          </w:tcPr>
          <w:p w:rsidR="00134EC5" w:rsidRPr="00780714" w:rsidRDefault="00134EC5" w:rsidP="00E751D2">
            <w:pPr>
              <w:spacing w:after="0"/>
              <w:rPr>
                <w:rFonts w:asciiTheme="majorBidi" w:eastAsiaTheme="minorHAnsi" w:hAnsiTheme="majorBidi" w:cstheme="majorBidi"/>
                <w:sz w:val="16"/>
                <w:szCs w:val="16"/>
                <w:lang w:eastAsia="ja-JP"/>
              </w:rPr>
            </w:pPr>
          </w:p>
        </w:tc>
        <w:tc>
          <w:tcPr>
            <w:tcW w:w="891"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rsidR="00134EC5" w:rsidRPr="00780714" w:rsidRDefault="00134EC5" w:rsidP="00E751D2">
            <w:pPr>
              <w:spacing w:after="0"/>
              <w:jc w:val="center"/>
              <w:rPr>
                <w:rFonts w:asciiTheme="majorBidi" w:hAnsiTheme="majorBidi" w:cstheme="majorBidi"/>
                <w:sz w:val="16"/>
                <w:szCs w:val="16"/>
                <w:lang w:eastAsia="ja-JP"/>
              </w:rPr>
            </w:pPr>
            <w:r w:rsidRPr="00780714">
              <w:rPr>
                <w:rFonts w:asciiTheme="majorBidi" w:hAnsiTheme="majorBidi" w:cstheme="majorBidi"/>
                <w:sz w:val="16"/>
                <w:szCs w:val="16"/>
                <w:lang w:eastAsia="ja-JP"/>
              </w:rPr>
              <w:t>n3</w:t>
            </w:r>
          </w:p>
        </w:tc>
        <w:tc>
          <w:tcPr>
            <w:tcW w:w="544"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rsidR="00134EC5" w:rsidRPr="00780714" w:rsidRDefault="00134EC5" w:rsidP="00E751D2">
            <w:pPr>
              <w:spacing w:after="0"/>
              <w:jc w:val="center"/>
              <w:rPr>
                <w:rFonts w:asciiTheme="majorBidi" w:hAnsiTheme="majorBidi" w:cstheme="majorBidi"/>
                <w:sz w:val="16"/>
                <w:szCs w:val="16"/>
                <w:lang w:eastAsia="ja-JP"/>
              </w:rPr>
            </w:pPr>
            <w:r w:rsidRPr="00780714">
              <w:rPr>
                <w:rFonts w:asciiTheme="majorBidi" w:hAnsiTheme="majorBidi" w:cstheme="majorBidi"/>
                <w:sz w:val="16"/>
                <w:szCs w:val="16"/>
                <w:lang w:eastAsia="ja-JP"/>
              </w:rPr>
              <w:t>1770.0</w:t>
            </w:r>
          </w:p>
        </w:tc>
        <w:tc>
          <w:tcPr>
            <w:tcW w:w="807"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rsidR="00134EC5" w:rsidRPr="00780714" w:rsidRDefault="00134EC5" w:rsidP="00E751D2">
            <w:pPr>
              <w:spacing w:after="0"/>
              <w:jc w:val="center"/>
              <w:rPr>
                <w:rFonts w:asciiTheme="majorBidi" w:hAnsiTheme="majorBidi" w:cstheme="majorBidi"/>
                <w:sz w:val="16"/>
                <w:szCs w:val="16"/>
                <w:lang w:eastAsia="ja-JP"/>
              </w:rPr>
            </w:pPr>
            <w:r w:rsidRPr="00780714">
              <w:rPr>
                <w:rFonts w:asciiTheme="majorBidi" w:hAnsiTheme="majorBidi" w:cstheme="majorBidi"/>
                <w:sz w:val="16"/>
                <w:szCs w:val="16"/>
                <w:lang w:eastAsia="ja-JP"/>
              </w:rPr>
              <w:t>30</w:t>
            </w:r>
          </w:p>
        </w:tc>
        <w:tc>
          <w:tcPr>
            <w:tcW w:w="1537"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rsidR="00134EC5" w:rsidRPr="00780714" w:rsidRDefault="00134EC5" w:rsidP="00E751D2">
            <w:pPr>
              <w:spacing w:after="0"/>
              <w:jc w:val="center"/>
              <w:rPr>
                <w:rFonts w:asciiTheme="majorBidi" w:hAnsiTheme="majorBidi" w:cstheme="majorBidi"/>
                <w:sz w:val="16"/>
                <w:szCs w:val="16"/>
                <w:lang w:eastAsia="ja-JP"/>
              </w:rPr>
            </w:pPr>
            <w:r w:rsidRPr="00780714">
              <w:rPr>
                <w:rFonts w:asciiTheme="majorBidi" w:hAnsiTheme="majorBidi" w:cstheme="majorBidi"/>
                <w:sz w:val="16"/>
                <w:szCs w:val="16"/>
                <w:lang w:eastAsia="ja-JP"/>
              </w:rPr>
              <w:t>[10 (</w:t>
            </w:r>
            <w:proofErr w:type="spellStart"/>
            <w:r w:rsidRPr="00780714">
              <w:rPr>
                <w:rFonts w:asciiTheme="majorBidi" w:hAnsiTheme="majorBidi" w:cstheme="majorBidi"/>
                <w:sz w:val="16"/>
                <w:szCs w:val="16"/>
                <w:lang w:eastAsia="ja-JP"/>
              </w:rPr>
              <w:t>RB</w:t>
            </w:r>
            <w:r w:rsidRPr="00780714">
              <w:rPr>
                <w:rFonts w:asciiTheme="majorBidi" w:hAnsiTheme="majorBidi" w:cstheme="majorBidi"/>
                <w:sz w:val="16"/>
                <w:szCs w:val="16"/>
                <w:vertAlign w:val="subscript"/>
                <w:lang w:eastAsia="ja-JP"/>
              </w:rPr>
              <w:t>start</w:t>
            </w:r>
            <w:proofErr w:type="spellEnd"/>
            <w:r w:rsidRPr="00780714">
              <w:rPr>
                <w:rFonts w:asciiTheme="majorBidi" w:hAnsiTheme="majorBidi" w:cstheme="majorBidi"/>
                <w:sz w:val="16"/>
                <w:szCs w:val="16"/>
                <w:lang w:eastAsia="ja-JP"/>
              </w:rPr>
              <w:t xml:space="preserve"> = 150)]</w:t>
            </w:r>
          </w:p>
        </w:tc>
        <w:tc>
          <w:tcPr>
            <w:tcW w:w="593"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rsidR="00134EC5" w:rsidRPr="00780714" w:rsidRDefault="00134EC5" w:rsidP="00E751D2">
            <w:pPr>
              <w:spacing w:after="0"/>
              <w:jc w:val="center"/>
              <w:rPr>
                <w:rFonts w:asciiTheme="majorBidi" w:hAnsiTheme="majorBidi" w:cstheme="majorBidi"/>
                <w:sz w:val="16"/>
                <w:szCs w:val="16"/>
                <w:lang w:eastAsia="ja-JP"/>
              </w:rPr>
            </w:pPr>
            <w:r w:rsidRPr="00780714">
              <w:rPr>
                <w:rFonts w:asciiTheme="majorBidi" w:hAnsiTheme="majorBidi" w:cstheme="majorBidi"/>
                <w:sz w:val="16"/>
                <w:szCs w:val="16"/>
                <w:lang w:eastAsia="ja-JP"/>
              </w:rPr>
              <w:t>1865.0</w:t>
            </w:r>
          </w:p>
        </w:tc>
        <w:tc>
          <w:tcPr>
            <w:tcW w:w="1687"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rsidR="00134EC5" w:rsidRPr="00780714" w:rsidRDefault="00134EC5" w:rsidP="00E751D2">
            <w:pPr>
              <w:spacing w:after="0"/>
              <w:jc w:val="center"/>
              <w:rPr>
                <w:rFonts w:asciiTheme="majorBidi" w:hAnsiTheme="majorBidi" w:cstheme="majorBidi"/>
                <w:sz w:val="16"/>
                <w:szCs w:val="16"/>
                <w:lang w:eastAsia="ja-JP"/>
              </w:rPr>
            </w:pPr>
            <w:r w:rsidRPr="00780714">
              <w:rPr>
                <w:rFonts w:asciiTheme="majorBidi" w:hAnsiTheme="majorBidi" w:cstheme="majorBidi"/>
                <w:sz w:val="16"/>
                <w:szCs w:val="16"/>
                <w:lang w:eastAsia="ja-JP"/>
              </w:rPr>
              <w:t>N/A</w:t>
            </w:r>
          </w:p>
        </w:tc>
      </w:tr>
    </w:tbl>
    <w:p w:rsidR="00134EC5" w:rsidRDefault="00134EC5" w:rsidP="00134EC5">
      <w:pPr>
        <w:keepNext/>
        <w:keepLines/>
        <w:widowControl w:val="0"/>
        <w:rPr>
          <w:rFonts w:asciiTheme="majorBidi" w:eastAsia="SimSun" w:hAnsiTheme="majorBidi" w:cstheme="majorBidi"/>
          <w:color w:val="000000" w:themeColor="text1"/>
          <w:sz w:val="20"/>
          <w:lang w:val="en-US" w:eastAsia="zh-CN"/>
        </w:rPr>
      </w:pPr>
    </w:p>
    <w:p w:rsidR="007777AD" w:rsidRPr="00BE25C5" w:rsidRDefault="007777AD" w:rsidP="00811AE7">
      <w:pPr>
        <w:pStyle w:val="Caption"/>
        <w:jc w:val="both"/>
        <w:rPr>
          <w:szCs w:val="22"/>
        </w:rPr>
      </w:pPr>
    </w:p>
    <w:p w:rsidR="00937FA8" w:rsidRPr="00BE25C5" w:rsidRDefault="007777AD" w:rsidP="007777AD">
      <w:pPr>
        <w:overflowPunct w:val="0"/>
        <w:autoSpaceDE w:val="0"/>
        <w:autoSpaceDN w:val="0"/>
        <w:adjustRightInd w:val="0"/>
        <w:spacing w:after="240"/>
        <w:textAlignment w:val="baseline"/>
        <w:rPr>
          <w:szCs w:val="22"/>
          <w:lang w:val="en-US"/>
        </w:rPr>
      </w:pPr>
      <w:r w:rsidRPr="00BE25C5">
        <w:rPr>
          <w:szCs w:val="22"/>
          <w:lang w:val="en-US"/>
        </w:rPr>
        <w:t xml:space="preserve"> </w:t>
      </w:r>
    </w:p>
    <w:p w:rsidR="007777AD" w:rsidRPr="00BE25C5" w:rsidRDefault="007777AD" w:rsidP="007777AD">
      <w:pPr>
        <w:overflowPunct w:val="0"/>
        <w:autoSpaceDE w:val="0"/>
        <w:autoSpaceDN w:val="0"/>
        <w:adjustRightInd w:val="0"/>
        <w:spacing w:after="240"/>
        <w:textAlignment w:val="baseline"/>
        <w:rPr>
          <w:szCs w:val="22"/>
          <w:lang w:val="en-US"/>
        </w:rPr>
      </w:pPr>
    </w:p>
    <w:p w:rsidR="00937FA8" w:rsidRPr="00BE25C5" w:rsidRDefault="00937FA8" w:rsidP="00212A3F">
      <w:pPr>
        <w:rPr>
          <w:lang w:val="en-US" w:eastAsia="zh-CN"/>
        </w:rPr>
      </w:pPr>
    </w:p>
    <w:p w:rsidR="00EA156B" w:rsidRPr="00A35B96" w:rsidRDefault="00752B42">
      <w:pPr>
        <w:pStyle w:val="Heading1"/>
        <w:widowControl w:val="0"/>
        <w:numPr>
          <w:ilvl w:val="0"/>
          <w:numId w:val="11"/>
        </w:numPr>
        <w:rPr>
          <w:rFonts w:eastAsia="SimSun"/>
          <w:b/>
          <w:color w:val="000000" w:themeColor="text1"/>
          <w:sz w:val="28"/>
          <w:szCs w:val="24"/>
          <w:lang w:eastAsia="zh-CN"/>
        </w:rPr>
      </w:pPr>
      <w:r w:rsidRPr="00A35B96">
        <w:rPr>
          <w:rFonts w:eastAsia="SimSun" w:hint="eastAsia"/>
          <w:b/>
          <w:color w:val="000000" w:themeColor="text1"/>
          <w:sz w:val="28"/>
          <w:szCs w:val="24"/>
          <w:lang w:eastAsia="zh-CN"/>
        </w:rPr>
        <w:lastRenderedPageBreak/>
        <w:t>Reference</w:t>
      </w:r>
    </w:p>
    <w:p w:rsidR="00EA156B" w:rsidRDefault="009B65D0" w:rsidP="009B65D0">
      <w:pPr>
        <w:keepNext/>
        <w:keepLines/>
        <w:widowControl w:val="0"/>
        <w:numPr>
          <w:ilvl w:val="0"/>
          <w:numId w:val="12"/>
        </w:numPr>
        <w:rPr>
          <w:rFonts w:ascii="Arial" w:eastAsia="SimSun" w:hAnsi="Arial"/>
          <w:color w:val="000000" w:themeColor="text1"/>
          <w:sz w:val="20"/>
          <w:lang w:val="en-US" w:eastAsia="zh-CN"/>
        </w:rPr>
      </w:pPr>
      <w:r w:rsidRPr="009B65D0">
        <w:rPr>
          <w:rFonts w:ascii="Arial" w:eastAsia="SimSun" w:hAnsi="Arial"/>
          <w:color w:val="000000" w:themeColor="text1"/>
          <w:sz w:val="20"/>
          <w:lang w:val="en-US" w:eastAsia="zh-CN"/>
        </w:rPr>
        <w:t>R4-2119803</w:t>
      </w:r>
      <w:r>
        <w:rPr>
          <w:rFonts w:ascii="Arial" w:eastAsia="SimSun" w:hAnsi="Arial"/>
          <w:color w:val="000000" w:themeColor="text1"/>
          <w:sz w:val="20"/>
          <w:lang w:val="en-US" w:eastAsia="zh-CN"/>
        </w:rPr>
        <w:t xml:space="preserve"> </w:t>
      </w:r>
      <w:r w:rsidRPr="009B65D0">
        <w:rPr>
          <w:rFonts w:ascii="Arial" w:eastAsia="SimSun" w:hAnsi="Arial"/>
          <w:color w:val="000000" w:themeColor="text1"/>
          <w:sz w:val="20"/>
          <w:lang w:val="en-US" w:eastAsia="zh-CN"/>
        </w:rPr>
        <w:t>TP for TR 37.717-11-11: DC_(n)3AA</w:t>
      </w:r>
    </w:p>
    <w:p w:rsidR="007C35E6" w:rsidRDefault="007C35E6" w:rsidP="007C35E6">
      <w:pPr>
        <w:keepNext/>
        <w:keepLines/>
        <w:widowControl w:val="0"/>
        <w:numPr>
          <w:ilvl w:val="0"/>
          <w:numId w:val="12"/>
        </w:numPr>
        <w:rPr>
          <w:rFonts w:ascii="Arial" w:eastAsia="SimSun" w:hAnsi="Arial"/>
          <w:color w:val="000000" w:themeColor="text1"/>
          <w:sz w:val="20"/>
          <w:lang w:val="en-US" w:eastAsia="zh-CN"/>
        </w:rPr>
      </w:pPr>
      <w:r w:rsidRPr="007C35E6">
        <w:rPr>
          <w:rFonts w:ascii="Arial" w:eastAsia="SimSun" w:hAnsi="Arial"/>
          <w:color w:val="000000" w:themeColor="text1"/>
          <w:sz w:val="20"/>
          <w:lang w:val="en-US" w:eastAsia="zh-CN"/>
        </w:rPr>
        <w:t>https://www.3gpp.org/ftp/tsg_ran/WG4_Radio/</w:t>
      </w:r>
      <w:r>
        <w:rPr>
          <w:rFonts w:ascii="Arial" w:eastAsia="SimSun" w:hAnsi="Arial"/>
          <w:color w:val="000000" w:themeColor="text1"/>
          <w:sz w:val="20"/>
          <w:lang w:val="en-US" w:eastAsia="zh-CN"/>
        </w:rPr>
        <w:t>TSGR4_103-e/Inbox/</w:t>
      </w:r>
      <w:r w:rsidRPr="007C35E6">
        <w:rPr>
          <w:rFonts w:ascii="Arial" w:eastAsia="SimSun" w:hAnsi="Arial"/>
          <w:color w:val="000000" w:themeColor="text1"/>
          <w:sz w:val="20"/>
          <w:lang w:val="en-US" w:eastAsia="zh-CN"/>
        </w:rPr>
        <w:t>Drafts/%5B103e%5D%5B115%</w:t>
      </w:r>
    </w:p>
    <w:p w:rsidR="007C35E6" w:rsidRPr="00A35B96" w:rsidRDefault="007C35E6" w:rsidP="00D26A74">
      <w:pPr>
        <w:keepNext/>
        <w:keepLines/>
        <w:widowControl w:val="0"/>
        <w:rPr>
          <w:rFonts w:ascii="Arial" w:eastAsia="SimSun" w:hAnsi="Arial"/>
          <w:color w:val="000000" w:themeColor="text1"/>
          <w:sz w:val="20"/>
          <w:lang w:val="en-US" w:eastAsia="zh-CN"/>
        </w:rPr>
      </w:pPr>
      <w:r w:rsidRPr="007C35E6">
        <w:rPr>
          <w:rFonts w:ascii="Arial" w:eastAsia="SimSun" w:hAnsi="Arial"/>
          <w:color w:val="000000" w:themeColor="text1"/>
          <w:sz w:val="20"/>
          <w:lang w:val="en-US" w:eastAsia="zh-CN"/>
        </w:rPr>
        <w:t>5D%20NR_Baskets_Part_1/Round%201/draftR42210250%20email%20summary%20Rd1%20115.docx</w:t>
      </w:r>
    </w:p>
    <w:p w:rsidR="00EA156B" w:rsidRPr="00A35B96" w:rsidRDefault="00752B42">
      <w:pPr>
        <w:pStyle w:val="Heading1"/>
        <w:widowControl w:val="0"/>
        <w:numPr>
          <w:ilvl w:val="0"/>
          <w:numId w:val="0"/>
        </w:numPr>
        <w:rPr>
          <w:rFonts w:eastAsia="SimSun"/>
          <w:color w:val="000000" w:themeColor="text1"/>
          <w:lang w:eastAsia="zh-CN"/>
        </w:rPr>
      </w:pPr>
      <w:r w:rsidRPr="00A35B96">
        <w:rPr>
          <w:rFonts w:eastAsia="SimSun" w:hint="eastAsia"/>
          <w:color w:val="000000" w:themeColor="text1"/>
          <w:lang w:eastAsia="zh-CN"/>
        </w:rPr>
        <w:t>Text Proposal</w:t>
      </w:r>
    </w:p>
    <w:p w:rsidR="00086CD4" w:rsidRPr="00993E1C" w:rsidRDefault="00752B42" w:rsidP="00993E1C">
      <w:pPr>
        <w:keepNext/>
        <w:keepLines/>
        <w:widowControl w:val="0"/>
        <w:jc w:val="center"/>
        <w:rPr>
          <w:ins w:id="3" w:author="Mohammad ABDI ABYANEH" w:date="2021-12-22T17:04:00Z"/>
          <w:rFonts w:eastAsia="SimSun"/>
          <w:b/>
          <w:bCs/>
          <w:color w:val="000000" w:themeColor="text1"/>
          <w:sz w:val="36"/>
          <w:lang w:val="en-US" w:eastAsia="zh-CN"/>
        </w:rPr>
      </w:pPr>
      <w:bookmarkStart w:id="4" w:name="_Toc401926271"/>
      <w:bookmarkStart w:id="5" w:name="_Toc382471341"/>
      <w:bookmarkStart w:id="6" w:name="_Toc382471338"/>
      <w:bookmarkEnd w:id="1"/>
      <w:r w:rsidRPr="00A35B96">
        <w:rPr>
          <w:b/>
          <w:bCs/>
          <w:color w:val="000000" w:themeColor="text1"/>
          <w:sz w:val="36"/>
          <w:lang w:val="en-US"/>
        </w:rPr>
        <w:t xml:space="preserve">----- </w:t>
      </w:r>
      <w:r w:rsidRPr="00A35B96">
        <w:rPr>
          <w:rFonts w:hint="eastAsia"/>
          <w:b/>
          <w:bCs/>
          <w:color w:val="000000" w:themeColor="text1"/>
          <w:sz w:val="36"/>
          <w:lang w:val="en-US" w:eastAsia="zh-CN"/>
        </w:rPr>
        <w:t>Start of TP</w:t>
      </w:r>
      <w:r w:rsidRPr="00A35B96">
        <w:rPr>
          <w:b/>
          <w:bCs/>
          <w:color w:val="000000" w:themeColor="text1"/>
          <w:sz w:val="36"/>
          <w:lang w:val="en-US"/>
        </w:rPr>
        <w:t xml:space="preserve"> -----</w:t>
      </w:r>
      <w:bookmarkStart w:id="7" w:name="_Toc63603034"/>
      <w:bookmarkEnd w:id="4"/>
      <w:bookmarkEnd w:id="5"/>
      <w:bookmarkEnd w:id="6"/>
      <w:ins w:id="8" w:author="Mohammad ABDI ABYANEH" w:date="2021-12-22T17:04:00Z">
        <w:r w:rsidR="00086CD4">
          <w:rPr>
            <w:lang w:val="en-US"/>
          </w:rPr>
          <w:t xml:space="preserve">  </w:t>
        </w:r>
      </w:ins>
    </w:p>
    <w:bookmarkEnd w:id="7"/>
    <w:p w:rsidR="00993E1C" w:rsidRDefault="00993E1C" w:rsidP="00993E1C">
      <w:pPr>
        <w:rPr>
          <w:rFonts w:ascii="Arial" w:hAnsi="Arial"/>
          <w:color w:val="000000" w:themeColor="text1"/>
          <w:sz w:val="28"/>
          <w:szCs w:val="28"/>
        </w:rPr>
      </w:pPr>
      <w:ins w:id="9" w:author="Mohammad ABDI ABYANEH" w:date="2022-05-16T10:32:00Z">
        <w:r w:rsidRPr="00993E1C">
          <w:rPr>
            <w:rFonts w:ascii="Arial" w:hAnsi="Arial"/>
            <w:color w:val="000000" w:themeColor="text1"/>
            <w:sz w:val="28"/>
            <w:szCs w:val="28"/>
          </w:rPr>
          <w:t>6.3.2.5</w:t>
        </w:r>
        <w:r w:rsidRPr="00993E1C">
          <w:rPr>
            <w:rFonts w:ascii="Arial" w:hAnsi="Arial"/>
            <w:color w:val="000000" w:themeColor="text1"/>
            <w:sz w:val="28"/>
            <w:szCs w:val="28"/>
          </w:rPr>
          <w:tab/>
          <w:t>MSD analysis for DC</w:t>
        </w:r>
      </w:ins>
    </w:p>
    <w:p w:rsidR="00993E1C" w:rsidRDefault="00295725" w:rsidP="00295725">
      <w:pPr>
        <w:rPr>
          <w:ins w:id="10" w:author="Mohammad ABDI ABYANEH" w:date="2022-05-16T10:32:00Z"/>
          <w:lang w:val="en-US"/>
        </w:rPr>
      </w:pPr>
      <w:r>
        <w:rPr>
          <w:rFonts w:hint="eastAsia"/>
        </w:rPr>
        <w:t>O</w:t>
      </w:r>
      <w:r>
        <w:t xml:space="preserve">nly single switched UL mode is supported and </w:t>
      </w:r>
      <w:r w:rsidRPr="00AF0B93">
        <w:rPr>
          <w:snapToGrid w:val="0"/>
          <w:lang w:val="en-US"/>
        </w:rPr>
        <w:t>UL-DL separation</w:t>
      </w:r>
      <w:r>
        <w:rPr>
          <w:snapToGrid w:val="0"/>
          <w:lang w:val="en-US"/>
        </w:rPr>
        <w:t xml:space="preserve"> is not large (20 MHz)</w:t>
      </w:r>
      <w:del w:id="11" w:author="Mohammad ABDI ABYANEH" w:date="2022-05-16T13:49:00Z">
        <w:r w:rsidDel="00295725">
          <w:rPr>
            <w:snapToGrid w:val="0"/>
            <w:lang w:val="en-US"/>
          </w:rPr>
          <w:delText>, the MSD needs to be studied.</w:delText>
        </w:r>
      </w:del>
      <w:ins w:id="12" w:author="Mohammad ABDI ABYANEH" w:date="2022-05-16T13:49:00Z">
        <w:r>
          <w:rPr>
            <w:snapToGrid w:val="0"/>
            <w:lang w:val="en-US"/>
          </w:rPr>
          <w:t>. Hence, t</w:t>
        </w:r>
      </w:ins>
      <w:ins w:id="13" w:author="Mohammad ABDI ABYANEH" w:date="2022-05-16T10:32:00Z">
        <w:r w:rsidR="00993E1C">
          <w:rPr>
            <w:lang w:val="en-US"/>
          </w:rPr>
          <w:t>he following MSD value is proposed:</w:t>
        </w:r>
      </w:ins>
    </w:p>
    <w:tbl>
      <w:tblPr>
        <w:tblW w:w="7220" w:type="dxa"/>
        <w:jc w:val="center"/>
        <w:tblCellMar>
          <w:left w:w="0" w:type="dxa"/>
          <w:right w:w="0" w:type="dxa"/>
        </w:tblCellMar>
        <w:tblLook w:val="04A0" w:firstRow="1" w:lastRow="0" w:firstColumn="1" w:lastColumn="0" w:noHBand="0" w:noVBand="1"/>
      </w:tblPr>
      <w:tblGrid>
        <w:gridCol w:w="1161"/>
        <w:gridCol w:w="891"/>
        <w:gridCol w:w="544"/>
        <w:gridCol w:w="807"/>
        <w:gridCol w:w="1537"/>
        <w:gridCol w:w="593"/>
        <w:gridCol w:w="1687"/>
      </w:tblGrid>
      <w:tr w:rsidR="00993E1C" w:rsidRPr="000D2F4D" w:rsidTr="00E751D2">
        <w:trPr>
          <w:trHeight w:val="227"/>
          <w:jc w:val="center"/>
          <w:ins w:id="14" w:author="Mohammad ABDI ABYANEH" w:date="2022-05-16T10:32:00Z"/>
        </w:trPr>
        <w:tc>
          <w:tcPr>
            <w:tcW w:w="7220" w:type="dxa"/>
            <w:gridSpan w:val="7"/>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tcPr>
          <w:p w:rsidR="00993E1C" w:rsidRPr="00780714" w:rsidRDefault="00993E1C" w:rsidP="00E751D2">
            <w:pPr>
              <w:spacing w:after="0"/>
              <w:ind w:left="-59"/>
              <w:jc w:val="center"/>
              <w:rPr>
                <w:ins w:id="15" w:author="Mohammad ABDI ABYANEH" w:date="2022-05-16T10:32:00Z"/>
                <w:rFonts w:asciiTheme="majorBidi" w:hAnsiTheme="majorBidi" w:cstheme="majorBidi"/>
                <w:sz w:val="16"/>
                <w:szCs w:val="16"/>
                <w:lang w:val="fr-FR" w:eastAsia="ja-JP"/>
              </w:rPr>
            </w:pPr>
            <w:ins w:id="16" w:author="Mohammad ABDI ABYANEH" w:date="2022-05-16T10:32:00Z">
              <w:r w:rsidRPr="00780714">
                <w:rPr>
                  <w:rFonts w:asciiTheme="majorBidi" w:hAnsiTheme="majorBidi" w:cstheme="majorBidi"/>
                  <w:sz w:val="16"/>
                  <w:szCs w:val="16"/>
                  <w:lang w:val="fr-FR" w:eastAsia="ja-JP"/>
                </w:rPr>
                <w:t xml:space="preserve">EN-DC configuration / </w:t>
              </w:r>
              <w:proofErr w:type="spellStart"/>
              <w:r w:rsidRPr="00780714">
                <w:rPr>
                  <w:rFonts w:asciiTheme="majorBidi" w:hAnsiTheme="majorBidi" w:cstheme="majorBidi"/>
                  <w:sz w:val="16"/>
                  <w:szCs w:val="16"/>
                  <w:lang w:val="fr-FR" w:eastAsia="ja-JP"/>
                </w:rPr>
                <w:t>channel</w:t>
              </w:r>
              <w:proofErr w:type="spellEnd"/>
              <w:r w:rsidRPr="00780714">
                <w:rPr>
                  <w:rFonts w:asciiTheme="majorBidi" w:hAnsiTheme="majorBidi" w:cstheme="majorBidi"/>
                  <w:sz w:val="16"/>
                  <w:szCs w:val="16"/>
                  <w:lang w:val="fr-FR" w:eastAsia="ja-JP"/>
                </w:rPr>
                <w:t xml:space="preserve"> allocations /MSD</w:t>
              </w:r>
            </w:ins>
          </w:p>
        </w:tc>
      </w:tr>
      <w:tr w:rsidR="00993E1C" w:rsidRPr="00780714" w:rsidTr="00E751D2">
        <w:trPr>
          <w:trHeight w:val="477"/>
          <w:jc w:val="center"/>
          <w:ins w:id="17" w:author="Mohammad ABDI ABYANEH" w:date="2022-05-16T10:32:00Z"/>
        </w:trPr>
        <w:tc>
          <w:tcPr>
            <w:tcW w:w="1161"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rsidR="00993E1C" w:rsidRPr="00780714" w:rsidRDefault="00993E1C" w:rsidP="00E751D2">
            <w:pPr>
              <w:spacing w:after="0"/>
              <w:jc w:val="center"/>
              <w:rPr>
                <w:ins w:id="18" w:author="Mohammad ABDI ABYANEH" w:date="2022-05-16T10:32:00Z"/>
                <w:rFonts w:asciiTheme="majorBidi" w:hAnsiTheme="majorBidi" w:cstheme="majorBidi"/>
                <w:sz w:val="16"/>
                <w:szCs w:val="16"/>
                <w:lang w:eastAsia="ja-JP"/>
              </w:rPr>
            </w:pPr>
            <w:ins w:id="19" w:author="Mohammad ABDI ABYANEH" w:date="2022-05-16T10:32:00Z">
              <w:r w:rsidRPr="00780714">
                <w:rPr>
                  <w:rFonts w:asciiTheme="majorBidi" w:hAnsiTheme="majorBidi" w:cstheme="majorBidi"/>
                  <w:sz w:val="16"/>
                  <w:szCs w:val="16"/>
                  <w:lang w:eastAsia="ja-JP"/>
                </w:rPr>
                <w:t>EN-DC configuration</w:t>
              </w:r>
            </w:ins>
          </w:p>
        </w:tc>
        <w:tc>
          <w:tcPr>
            <w:tcW w:w="891"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rsidR="00993E1C" w:rsidRPr="00780714" w:rsidRDefault="00993E1C" w:rsidP="00E751D2">
            <w:pPr>
              <w:spacing w:after="0"/>
              <w:jc w:val="center"/>
              <w:rPr>
                <w:ins w:id="20" w:author="Mohammad ABDI ABYANEH" w:date="2022-05-16T10:32:00Z"/>
                <w:rFonts w:asciiTheme="majorBidi" w:hAnsiTheme="majorBidi" w:cstheme="majorBidi"/>
                <w:sz w:val="16"/>
                <w:szCs w:val="16"/>
                <w:lang w:eastAsia="ja-JP"/>
              </w:rPr>
            </w:pPr>
            <w:ins w:id="21" w:author="Mohammad ABDI ABYANEH" w:date="2022-05-16T10:32:00Z">
              <w:r w:rsidRPr="00780714">
                <w:rPr>
                  <w:rFonts w:asciiTheme="majorBidi" w:hAnsiTheme="majorBidi" w:cstheme="majorBidi"/>
                  <w:sz w:val="16"/>
                  <w:szCs w:val="16"/>
                  <w:lang w:eastAsia="ja-JP"/>
                </w:rPr>
                <w:t>E-UTRA/NR band</w:t>
              </w:r>
            </w:ins>
          </w:p>
        </w:tc>
        <w:tc>
          <w:tcPr>
            <w:tcW w:w="544"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rsidR="00993E1C" w:rsidRPr="00780714" w:rsidRDefault="00993E1C" w:rsidP="00E751D2">
            <w:pPr>
              <w:spacing w:after="0"/>
              <w:jc w:val="center"/>
              <w:rPr>
                <w:ins w:id="22" w:author="Mohammad ABDI ABYANEH" w:date="2022-05-16T10:32:00Z"/>
                <w:rFonts w:asciiTheme="majorBidi" w:hAnsiTheme="majorBidi" w:cstheme="majorBidi"/>
                <w:sz w:val="16"/>
                <w:szCs w:val="16"/>
                <w:lang w:eastAsia="ja-JP"/>
              </w:rPr>
            </w:pPr>
            <w:ins w:id="23" w:author="Mohammad ABDI ABYANEH" w:date="2022-05-16T10:32:00Z">
              <w:r w:rsidRPr="00780714">
                <w:rPr>
                  <w:rFonts w:asciiTheme="majorBidi" w:hAnsiTheme="majorBidi" w:cstheme="majorBidi"/>
                  <w:sz w:val="16"/>
                  <w:szCs w:val="16"/>
                  <w:lang w:eastAsia="ja-JP"/>
                </w:rPr>
                <w:t>F</w:t>
              </w:r>
              <w:r w:rsidRPr="00780714">
                <w:rPr>
                  <w:rFonts w:asciiTheme="majorBidi" w:hAnsiTheme="majorBidi" w:cstheme="majorBidi"/>
                  <w:sz w:val="16"/>
                  <w:szCs w:val="16"/>
                  <w:vertAlign w:val="subscript"/>
                  <w:lang w:eastAsia="ja-JP"/>
                </w:rPr>
                <w:t>C</w:t>
              </w:r>
              <w:r w:rsidRPr="00780714">
                <w:rPr>
                  <w:rFonts w:asciiTheme="majorBidi" w:hAnsiTheme="majorBidi" w:cstheme="majorBidi"/>
                  <w:sz w:val="16"/>
                  <w:szCs w:val="16"/>
                  <w:lang w:eastAsia="ja-JP"/>
                </w:rPr>
                <w:t xml:space="preserve"> (UL)</w:t>
              </w:r>
            </w:ins>
          </w:p>
          <w:p w:rsidR="00993E1C" w:rsidRPr="00780714" w:rsidRDefault="00993E1C" w:rsidP="00E751D2">
            <w:pPr>
              <w:spacing w:after="0"/>
              <w:jc w:val="center"/>
              <w:rPr>
                <w:ins w:id="24" w:author="Mohammad ABDI ABYANEH" w:date="2022-05-16T10:32:00Z"/>
                <w:rFonts w:asciiTheme="majorBidi" w:hAnsiTheme="majorBidi" w:cstheme="majorBidi"/>
                <w:sz w:val="16"/>
                <w:szCs w:val="16"/>
                <w:lang w:eastAsia="ja-JP"/>
              </w:rPr>
            </w:pPr>
            <w:ins w:id="25" w:author="Mohammad ABDI ABYANEH" w:date="2022-05-16T10:32:00Z">
              <w:r w:rsidRPr="00780714">
                <w:rPr>
                  <w:rFonts w:asciiTheme="majorBidi" w:hAnsiTheme="majorBidi" w:cstheme="majorBidi"/>
                  <w:sz w:val="16"/>
                  <w:szCs w:val="16"/>
                  <w:lang w:eastAsia="ja-JP"/>
                </w:rPr>
                <w:t>(MHz)</w:t>
              </w:r>
            </w:ins>
          </w:p>
        </w:tc>
        <w:tc>
          <w:tcPr>
            <w:tcW w:w="807"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rsidR="00993E1C" w:rsidRPr="00780714" w:rsidRDefault="00993E1C" w:rsidP="00E751D2">
            <w:pPr>
              <w:spacing w:after="0"/>
              <w:jc w:val="center"/>
              <w:rPr>
                <w:ins w:id="26" w:author="Mohammad ABDI ABYANEH" w:date="2022-05-16T10:32:00Z"/>
                <w:rFonts w:asciiTheme="majorBidi" w:hAnsiTheme="majorBidi" w:cstheme="majorBidi"/>
                <w:sz w:val="16"/>
                <w:szCs w:val="16"/>
                <w:lang w:eastAsia="ja-JP"/>
              </w:rPr>
            </w:pPr>
            <w:ins w:id="27" w:author="Mohammad ABDI ABYANEH" w:date="2022-05-16T10:32:00Z">
              <w:r w:rsidRPr="00780714">
                <w:rPr>
                  <w:rFonts w:asciiTheme="majorBidi" w:hAnsiTheme="majorBidi" w:cstheme="majorBidi"/>
                  <w:sz w:val="16"/>
                  <w:szCs w:val="16"/>
                  <w:lang w:eastAsia="ja-JP"/>
                </w:rPr>
                <w:t>Channel bandwidth</w:t>
              </w:r>
            </w:ins>
          </w:p>
          <w:p w:rsidR="00993E1C" w:rsidRPr="00780714" w:rsidRDefault="00993E1C" w:rsidP="00E751D2">
            <w:pPr>
              <w:spacing w:after="0"/>
              <w:jc w:val="center"/>
              <w:rPr>
                <w:ins w:id="28" w:author="Mohammad ABDI ABYANEH" w:date="2022-05-16T10:32:00Z"/>
                <w:rFonts w:asciiTheme="majorBidi" w:hAnsiTheme="majorBidi" w:cstheme="majorBidi"/>
                <w:sz w:val="16"/>
                <w:szCs w:val="16"/>
                <w:lang w:eastAsia="ja-JP"/>
              </w:rPr>
            </w:pPr>
            <w:ins w:id="29" w:author="Mohammad ABDI ABYANEH" w:date="2022-05-16T10:32:00Z">
              <w:r w:rsidRPr="00780714">
                <w:rPr>
                  <w:rFonts w:asciiTheme="majorBidi" w:hAnsiTheme="majorBidi" w:cstheme="majorBidi"/>
                  <w:sz w:val="16"/>
                  <w:szCs w:val="16"/>
                  <w:lang w:eastAsia="ja-JP"/>
                </w:rPr>
                <w:t>(MHz)</w:t>
              </w:r>
            </w:ins>
          </w:p>
        </w:tc>
        <w:tc>
          <w:tcPr>
            <w:tcW w:w="1537"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rsidR="00993E1C" w:rsidRPr="00780714" w:rsidRDefault="00993E1C" w:rsidP="00E751D2">
            <w:pPr>
              <w:spacing w:after="0"/>
              <w:jc w:val="center"/>
              <w:rPr>
                <w:ins w:id="30" w:author="Mohammad ABDI ABYANEH" w:date="2022-05-16T10:32:00Z"/>
                <w:rFonts w:asciiTheme="majorBidi" w:hAnsiTheme="majorBidi" w:cstheme="majorBidi"/>
                <w:sz w:val="16"/>
                <w:szCs w:val="16"/>
                <w:lang w:eastAsia="ja-JP"/>
              </w:rPr>
            </w:pPr>
            <w:ins w:id="31" w:author="Mohammad ABDI ABYANEH" w:date="2022-05-16T10:32:00Z">
              <w:r w:rsidRPr="00780714">
                <w:rPr>
                  <w:rFonts w:asciiTheme="majorBidi" w:hAnsiTheme="majorBidi" w:cstheme="majorBidi"/>
                  <w:sz w:val="16"/>
                  <w:szCs w:val="16"/>
                  <w:lang w:eastAsia="ja-JP"/>
                </w:rPr>
                <w:t>UL allocation (LCRB)</w:t>
              </w:r>
            </w:ins>
          </w:p>
        </w:tc>
        <w:tc>
          <w:tcPr>
            <w:tcW w:w="593"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rsidR="00993E1C" w:rsidRPr="00780714" w:rsidRDefault="00993E1C" w:rsidP="00E751D2">
            <w:pPr>
              <w:spacing w:after="0"/>
              <w:jc w:val="center"/>
              <w:rPr>
                <w:ins w:id="32" w:author="Mohammad ABDI ABYANEH" w:date="2022-05-16T10:32:00Z"/>
                <w:rFonts w:asciiTheme="majorBidi" w:hAnsiTheme="majorBidi" w:cstheme="majorBidi"/>
                <w:sz w:val="16"/>
                <w:szCs w:val="16"/>
                <w:lang w:eastAsia="ja-JP"/>
              </w:rPr>
            </w:pPr>
            <w:ins w:id="33" w:author="Mohammad ABDI ABYANEH" w:date="2022-05-16T10:32:00Z">
              <w:r w:rsidRPr="00780714">
                <w:rPr>
                  <w:rFonts w:asciiTheme="majorBidi" w:hAnsiTheme="majorBidi" w:cstheme="majorBidi"/>
                  <w:sz w:val="16"/>
                  <w:szCs w:val="16"/>
                  <w:lang w:eastAsia="ja-JP"/>
                </w:rPr>
                <w:t>F</w:t>
              </w:r>
              <w:r w:rsidRPr="00780714">
                <w:rPr>
                  <w:rFonts w:asciiTheme="majorBidi" w:hAnsiTheme="majorBidi" w:cstheme="majorBidi"/>
                  <w:sz w:val="16"/>
                  <w:szCs w:val="16"/>
                  <w:vertAlign w:val="subscript"/>
                  <w:lang w:eastAsia="ja-JP"/>
                </w:rPr>
                <w:t>C</w:t>
              </w:r>
              <w:r w:rsidRPr="00780714">
                <w:rPr>
                  <w:rFonts w:asciiTheme="majorBidi" w:hAnsiTheme="majorBidi" w:cstheme="majorBidi"/>
                  <w:sz w:val="16"/>
                  <w:szCs w:val="16"/>
                  <w:lang w:eastAsia="ja-JP"/>
                </w:rPr>
                <w:t xml:space="preserve"> (DL)</w:t>
              </w:r>
            </w:ins>
          </w:p>
          <w:p w:rsidR="00993E1C" w:rsidRPr="00780714" w:rsidRDefault="00993E1C" w:rsidP="00E751D2">
            <w:pPr>
              <w:spacing w:after="0"/>
              <w:jc w:val="center"/>
              <w:rPr>
                <w:ins w:id="34" w:author="Mohammad ABDI ABYANEH" w:date="2022-05-16T10:32:00Z"/>
                <w:rFonts w:asciiTheme="majorBidi" w:hAnsiTheme="majorBidi" w:cstheme="majorBidi"/>
                <w:sz w:val="16"/>
                <w:szCs w:val="16"/>
                <w:lang w:eastAsia="ja-JP"/>
              </w:rPr>
            </w:pPr>
            <w:ins w:id="35" w:author="Mohammad ABDI ABYANEH" w:date="2022-05-16T10:32:00Z">
              <w:r w:rsidRPr="00780714">
                <w:rPr>
                  <w:rFonts w:asciiTheme="majorBidi" w:hAnsiTheme="majorBidi" w:cstheme="majorBidi"/>
                  <w:sz w:val="16"/>
                  <w:szCs w:val="16"/>
                  <w:lang w:eastAsia="ja-JP"/>
                </w:rPr>
                <w:t>(MHz)</w:t>
              </w:r>
            </w:ins>
          </w:p>
        </w:tc>
        <w:tc>
          <w:tcPr>
            <w:tcW w:w="1687"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rsidR="00993E1C" w:rsidRPr="00780714" w:rsidRDefault="00993E1C" w:rsidP="00E751D2">
            <w:pPr>
              <w:spacing w:after="0"/>
              <w:jc w:val="center"/>
              <w:rPr>
                <w:ins w:id="36" w:author="Mohammad ABDI ABYANEH" w:date="2022-05-16T10:32:00Z"/>
                <w:rFonts w:asciiTheme="majorBidi" w:hAnsiTheme="majorBidi" w:cstheme="majorBidi"/>
                <w:sz w:val="16"/>
                <w:szCs w:val="16"/>
                <w:lang w:eastAsia="ja-JP"/>
              </w:rPr>
            </w:pPr>
            <w:ins w:id="37" w:author="Mohammad ABDI ABYANEH" w:date="2022-05-16T10:32:00Z">
              <w:r w:rsidRPr="00780714">
                <w:rPr>
                  <w:rFonts w:asciiTheme="majorBidi" w:hAnsiTheme="majorBidi" w:cstheme="majorBidi"/>
                  <w:sz w:val="16"/>
                  <w:szCs w:val="16"/>
                  <w:lang w:eastAsia="ja-JP"/>
                </w:rPr>
                <w:t>MSD</w:t>
              </w:r>
            </w:ins>
          </w:p>
          <w:p w:rsidR="00993E1C" w:rsidRPr="00780714" w:rsidRDefault="00993E1C" w:rsidP="00E751D2">
            <w:pPr>
              <w:spacing w:after="0"/>
              <w:jc w:val="center"/>
              <w:rPr>
                <w:ins w:id="38" w:author="Mohammad ABDI ABYANEH" w:date="2022-05-16T10:32:00Z"/>
                <w:rFonts w:asciiTheme="majorBidi" w:hAnsiTheme="majorBidi" w:cstheme="majorBidi"/>
                <w:sz w:val="16"/>
                <w:szCs w:val="16"/>
                <w:lang w:eastAsia="ja-JP"/>
              </w:rPr>
            </w:pPr>
            <w:ins w:id="39" w:author="Mohammad ABDI ABYANEH" w:date="2022-05-16T10:32:00Z">
              <w:r w:rsidRPr="00780714">
                <w:rPr>
                  <w:rFonts w:asciiTheme="majorBidi" w:hAnsiTheme="majorBidi" w:cstheme="majorBidi"/>
                  <w:sz w:val="16"/>
                  <w:szCs w:val="16"/>
                  <w:lang w:eastAsia="ja-JP"/>
                </w:rPr>
                <w:t>(dB)</w:t>
              </w:r>
            </w:ins>
          </w:p>
        </w:tc>
      </w:tr>
      <w:tr w:rsidR="00993E1C" w:rsidRPr="00780714" w:rsidTr="00E751D2">
        <w:trPr>
          <w:trHeight w:val="227"/>
          <w:jc w:val="center"/>
          <w:ins w:id="40" w:author="Mohammad ABDI ABYANEH" w:date="2022-05-16T10:32:00Z"/>
        </w:trPr>
        <w:tc>
          <w:tcPr>
            <w:tcW w:w="1161" w:type="dxa"/>
            <w:vMerge w:val="restart"/>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rsidR="00993E1C" w:rsidRPr="00780714" w:rsidRDefault="00993E1C" w:rsidP="00E751D2">
            <w:pPr>
              <w:spacing w:after="0"/>
              <w:jc w:val="center"/>
              <w:rPr>
                <w:ins w:id="41" w:author="Mohammad ABDI ABYANEH" w:date="2022-05-16T10:32:00Z"/>
                <w:rFonts w:asciiTheme="majorBidi" w:hAnsiTheme="majorBidi" w:cstheme="majorBidi"/>
                <w:sz w:val="16"/>
                <w:szCs w:val="16"/>
                <w:lang w:eastAsia="ja-JP"/>
              </w:rPr>
            </w:pPr>
            <w:ins w:id="42" w:author="Mohammad ABDI ABYANEH" w:date="2022-05-16T10:32:00Z">
              <w:r w:rsidRPr="00780714">
                <w:rPr>
                  <w:rFonts w:asciiTheme="majorBidi" w:hAnsiTheme="majorBidi" w:cstheme="majorBidi"/>
                  <w:sz w:val="16"/>
                  <w:szCs w:val="16"/>
                  <w:lang w:eastAsia="ja-JP"/>
                </w:rPr>
                <w:t>DC_(n)3AA</w:t>
              </w:r>
            </w:ins>
          </w:p>
        </w:tc>
        <w:tc>
          <w:tcPr>
            <w:tcW w:w="891"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rsidR="00993E1C" w:rsidRPr="00780714" w:rsidRDefault="00993E1C" w:rsidP="00E751D2">
            <w:pPr>
              <w:spacing w:after="0"/>
              <w:jc w:val="center"/>
              <w:rPr>
                <w:ins w:id="43" w:author="Mohammad ABDI ABYANEH" w:date="2022-05-16T10:32:00Z"/>
                <w:rFonts w:asciiTheme="majorBidi" w:hAnsiTheme="majorBidi" w:cstheme="majorBidi"/>
                <w:sz w:val="16"/>
                <w:szCs w:val="16"/>
                <w:lang w:eastAsia="ja-JP"/>
              </w:rPr>
            </w:pPr>
            <w:ins w:id="44" w:author="Mohammad ABDI ABYANEH" w:date="2022-05-16T10:32:00Z">
              <w:r w:rsidRPr="00780714">
                <w:rPr>
                  <w:rFonts w:asciiTheme="majorBidi" w:hAnsiTheme="majorBidi" w:cstheme="majorBidi"/>
                  <w:sz w:val="16"/>
                  <w:szCs w:val="16"/>
                  <w:lang w:eastAsia="ja-JP"/>
                </w:rPr>
                <w:t>3</w:t>
              </w:r>
            </w:ins>
          </w:p>
        </w:tc>
        <w:tc>
          <w:tcPr>
            <w:tcW w:w="544"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rsidR="00993E1C" w:rsidRPr="00780714" w:rsidRDefault="00993E1C" w:rsidP="00E751D2">
            <w:pPr>
              <w:spacing w:after="0"/>
              <w:jc w:val="center"/>
              <w:rPr>
                <w:ins w:id="45" w:author="Mohammad ABDI ABYANEH" w:date="2022-05-16T10:32:00Z"/>
                <w:rFonts w:asciiTheme="majorBidi" w:hAnsiTheme="majorBidi" w:cstheme="majorBidi"/>
                <w:sz w:val="16"/>
                <w:szCs w:val="16"/>
                <w:lang w:eastAsia="ja-JP"/>
              </w:rPr>
            </w:pPr>
            <w:ins w:id="46" w:author="Mohammad ABDI ABYANEH" w:date="2022-05-16T10:32:00Z">
              <w:r w:rsidRPr="00780714">
                <w:rPr>
                  <w:rFonts w:asciiTheme="majorBidi" w:hAnsiTheme="majorBidi" w:cstheme="majorBidi"/>
                  <w:sz w:val="16"/>
                  <w:szCs w:val="16"/>
                  <w:lang w:eastAsia="ja-JP"/>
                </w:rPr>
                <w:t>N/A</w:t>
              </w:r>
            </w:ins>
          </w:p>
        </w:tc>
        <w:tc>
          <w:tcPr>
            <w:tcW w:w="807"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rsidR="00993E1C" w:rsidRPr="00780714" w:rsidRDefault="00993E1C" w:rsidP="00E751D2">
            <w:pPr>
              <w:spacing w:after="0"/>
              <w:jc w:val="center"/>
              <w:rPr>
                <w:ins w:id="47" w:author="Mohammad ABDI ABYANEH" w:date="2022-05-16T10:32:00Z"/>
                <w:rFonts w:asciiTheme="majorBidi" w:hAnsiTheme="majorBidi" w:cstheme="majorBidi"/>
                <w:sz w:val="16"/>
                <w:szCs w:val="16"/>
                <w:lang w:eastAsia="ja-JP"/>
              </w:rPr>
            </w:pPr>
            <w:ins w:id="48" w:author="Mohammad ABDI ABYANEH" w:date="2022-05-16T10:32:00Z">
              <w:r w:rsidRPr="00780714">
                <w:rPr>
                  <w:rFonts w:asciiTheme="majorBidi" w:hAnsiTheme="majorBidi" w:cstheme="majorBidi"/>
                  <w:sz w:val="16"/>
                  <w:szCs w:val="16"/>
                  <w:lang w:eastAsia="ja-JP"/>
                </w:rPr>
                <w:t>15</w:t>
              </w:r>
            </w:ins>
          </w:p>
        </w:tc>
        <w:tc>
          <w:tcPr>
            <w:tcW w:w="1537"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rsidR="00993E1C" w:rsidRPr="00780714" w:rsidRDefault="00993E1C" w:rsidP="00E751D2">
            <w:pPr>
              <w:spacing w:after="0"/>
              <w:jc w:val="center"/>
              <w:rPr>
                <w:ins w:id="49" w:author="Mohammad ABDI ABYANEH" w:date="2022-05-16T10:32:00Z"/>
                <w:rFonts w:asciiTheme="majorBidi" w:hAnsiTheme="majorBidi" w:cstheme="majorBidi"/>
                <w:sz w:val="16"/>
                <w:szCs w:val="16"/>
                <w:lang w:eastAsia="ja-JP"/>
              </w:rPr>
            </w:pPr>
            <w:ins w:id="50" w:author="Mohammad ABDI ABYANEH" w:date="2022-05-16T10:32:00Z">
              <w:r w:rsidRPr="00780714">
                <w:rPr>
                  <w:rFonts w:asciiTheme="majorBidi" w:hAnsiTheme="majorBidi" w:cstheme="majorBidi"/>
                  <w:sz w:val="16"/>
                  <w:szCs w:val="16"/>
                  <w:lang w:eastAsia="ja-JP"/>
                </w:rPr>
                <w:t>N/A</w:t>
              </w:r>
            </w:ins>
          </w:p>
        </w:tc>
        <w:tc>
          <w:tcPr>
            <w:tcW w:w="593"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rsidR="00993E1C" w:rsidRPr="00780714" w:rsidRDefault="00993E1C" w:rsidP="00E751D2">
            <w:pPr>
              <w:spacing w:after="0"/>
              <w:jc w:val="center"/>
              <w:rPr>
                <w:ins w:id="51" w:author="Mohammad ABDI ABYANEH" w:date="2022-05-16T10:32:00Z"/>
                <w:rFonts w:asciiTheme="majorBidi" w:hAnsiTheme="majorBidi" w:cstheme="majorBidi"/>
                <w:sz w:val="16"/>
                <w:szCs w:val="16"/>
                <w:lang w:eastAsia="ja-JP"/>
              </w:rPr>
            </w:pPr>
            <w:ins w:id="52" w:author="Mohammad ABDI ABYANEH" w:date="2022-05-16T10:32:00Z">
              <w:r w:rsidRPr="00780714">
                <w:rPr>
                  <w:rFonts w:asciiTheme="majorBidi" w:hAnsiTheme="majorBidi" w:cstheme="majorBidi"/>
                  <w:sz w:val="16"/>
                  <w:szCs w:val="16"/>
                  <w:lang w:eastAsia="ja-JP"/>
                </w:rPr>
                <w:t>1842.5</w:t>
              </w:r>
            </w:ins>
          </w:p>
        </w:tc>
        <w:tc>
          <w:tcPr>
            <w:tcW w:w="1687"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rsidR="00993E1C" w:rsidRPr="00134EC5" w:rsidRDefault="00561322" w:rsidP="00E751D2">
            <w:pPr>
              <w:spacing w:after="0"/>
              <w:jc w:val="center"/>
              <w:rPr>
                <w:ins w:id="53" w:author="Mohammad ABDI ABYANEH" w:date="2022-05-16T10:32:00Z"/>
                <w:rFonts w:asciiTheme="majorBidi" w:hAnsiTheme="majorBidi" w:cstheme="majorBidi"/>
                <w:bCs/>
                <w:sz w:val="16"/>
                <w:szCs w:val="16"/>
                <w:lang w:eastAsia="ja-JP"/>
              </w:rPr>
            </w:pPr>
            <w:ins w:id="54" w:author="Mohammad ABDI ABYANEH" w:date="2022-05-18T18:22:00Z">
              <w:r>
                <w:rPr>
                  <w:rFonts w:asciiTheme="majorBidi" w:hAnsiTheme="majorBidi" w:cstheme="majorBidi"/>
                  <w:bCs/>
                  <w:sz w:val="16"/>
                  <w:szCs w:val="16"/>
                  <w:lang w:eastAsia="ja-JP"/>
                </w:rPr>
                <w:t>6.2</w:t>
              </w:r>
            </w:ins>
          </w:p>
        </w:tc>
      </w:tr>
      <w:tr w:rsidR="00993E1C" w:rsidRPr="00780714" w:rsidTr="00E751D2">
        <w:trPr>
          <w:trHeight w:val="119"/>
          <w:jc w:val="center"/>
          <w:ins w:id="55" w:author="Mohammad ABDI ABYANEH" w:date="2022-05-16T10:32:00Z"/>
        </w:trPr>
        <w:tc>
          <w:tcPr>
            <w:tcW w:w="1161" w:type="dxa"/>
            <w:vMerge/>
            <w:tcBorders>
              <w:top w:val="single" w:sz="8" w:space="0" w:color="000000"/>
              <w:left w:val="single" w:sz="8" w:space="0" w:color="000000"/>
              <w:bottom w:val="single" w:sz="8" w:space="0" w:color="000000"/>
              <w:right w:val="single" w:sz="8" w:space="0" w:color="000000"/>
            </w:tcBorders>
            <w:vAlign w:val="center"/>
          </w:tcPr>
          <w:p w:rsidR="00993E1C" w:rsidRPr="00780714" w:rsidRDefault="00993E1C" w:rsidP="00E751D2">
            <w:pPr>
              <w:spacing w:after="0"/>
              <w:rPr>
                <w:ins w:id="56" w:author="Mohammad ABDI ABYANEH" w:date="2022-05-16T10:32:00Z"/>
                <w:rFonts w:asciiTheme="majorBidi" w:eastAsiaTheme="minorHAnsi" w:hAnsiTheme="majorBidi" w:cstheme="majorBidi"/>
                <w:sz w:val="16"/>
                <w:szCs w:val="16"/>
                <w:lang w:eastAsia="ja-JP"/>
              </w:rPr>
            </w:pPr>
          </w:p>
        </w:tc>
        <w:tc>
          <w:tcPr>
            <w:tcW w:w="891"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rsidR="00993E1C" w:rsidRPr="00780714" w:rsidRDefault="00993E1C" w:rsidP="00E751D2">
            <w:pPr>
              <w:spacing w:after="0"/>
              <w:jc w:val="center"/>
              <w:rPr>
                <w:ins w:id="57" w:author="Mohammad ABDI ABYANEH" w:date="2022-05-16T10:32:00Z"/>
                <w:rFonts w:asciiTheme="majorBidi" w:hAnsiTheme="majorBidi" w:cstheme="majorBidi"/>
                <w:sz w:val="16"/>
                <w:szCs w:val="16"/>
                <w:lang w:eastAsia="ja-JP"/>
              </w:rPr>
            </w:pPr>
            <w:ins w:id="58" w:author="Mohammad ABDI ABYANEH" w:date="2022-05-16T10:32:00Z">
              <w:r w:rsidRPr="00780714">
                <w:rPr>
                  <w:rFonts w:asciiTheme="majorBidi" w:hAnsiTheme="majorBidi" w:cstheme="majorBidi"/>
                  <w:sz w:val="16"/>
                  <w:szCs w:val="16"/>
                  <w:lang w:eastAsia="ja-JP"/>
                </w:rPr>
                <w:t>n3</w:t>
              </w:r>
            </w:ins>
          </w:p>
        </w:tc>
        <w:tc>
          <w:tcPr>
            <w:tcW w:w="544"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rsidR="00993E1C" w:rsidRPr="00780714" w:rsidRDefault="00993E1C" w:rsidP="00E751D2">
            <w:pPr>
              <w:spacing w:after="0"/>
              <w:jc w:val="center"/>
              <w:rPr>
                <w:ins w:id="59" w:author="Mohammad ABDI ABYANEH" w:date="2022-05-16T10:32:00Z"/>
                <w:rFonts w:asciiTheme="majorBidi" w:hAnsiTheme="majorBidi" w:cstheme="majorBidi"/>
                <w:sz w:val="16"/>
                <w:szCs w:val="16"/>
                <w:lang w:eastAsia="ja-JP"/>
              </w:rPr>
            </w:pPr>
            <w:ins w:id="60" w:author="Mohammad ABDI ABYANEH" w:date="2022-05-16T10:32:00Z">
              <w:r w:rsidRPr="00780714">
                <w:rPr>
                  <w:rFonts w:asciiTheme="majorBidi" w:hAnsiTheme="majorBidi" w:cstheme="majorBidi"/>
                  <w:sz w:val="16"/>
                  <w:szCs w:val="16"/>
                  <w:lang w:eastAsia="ja-JP"/>
                </w:rPr>
                <w:t>1770.0</w:t>
              </w:r>
            </w:ins>
          </w:p>
        </w:tc>
        <w:tc>
          <w:tcPr>
            <w:tcW w:w="807"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rsidR="00993E1C" w:rsidRPr="00780714" w:rsidRDefault="00993E1C" w:rsidP="00E751D2">
            <w:pPr>
              <w:spacing w:after="0"/>
              <w:jc w:val="center"/>
              <w:rPr>
                <w:ins w:id="61" w:author="Mohammad ABDI ABYANEH" w:date="2022-05-16T10:32:00Z"/>
                <w:rFonts w:asciiTheme="majorBidi" w:hAnsiTheme="majorBidi" w:cstheme="majorBidi"/>
                <w:sz w:val="16"/>
                <w:szCs w:val="16"/>
                <w:lang w:eastAsia="ja-JP"/>
              </w:rPr>
            </w:pPr>
            <w:ins w:id="62" w:author="Mohammad ABDI ABYANEH" w:date="2022-05-16T10:32:00Z">
              <w:r w:rsidRPr="00780714">
                <w:rPr>
                  <w:rFonts w:asciiTheme="majorBidi" w:hAnsiTheme="majorBidi" w:cstheme="majorBidi"/>
                  <w:sz w:val="16"/>
                  <w:szCs w:val="16"/>
                  <w:lang w:eastAsia="ja-JP"/>
                </w:rPr>
                <w:t>30</w:t>
              </w:r>
            </w:ins>
          </w:p>
        </w:tc>
        <w:tc>
          <w:tcPr>
            <w:tcW w:w="1537"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rsidR="00993E1C" w:rsidRPr="00780714" w:rsidRDefault="00993E1C" w:rsidP="00E751D2">
            <w:pPr>
              <w:spacing w:after="0"/>
              <w:jc w:val="center"/>
              <w:rPr>
                <w:ins w:id="63" w:author="Mohammad ABDI ABYANEH" w:date="2022-05-16T10:32:00Z"/>
                <w:rFonts w:asciiTheme="majorBidi" w:hAnsiTheme="majorBidi" w:cstheme="majorBidi"/>
                <w:sz w:val="16"/>
                <w:szCs w:val="16"/>
                <w:lang w:eastAsia="ja-JP"/>
              </w:rPr>
            </w:pPr>
            <w:ins w:id="64" w:author="Mohammad ABDI ABYANEH" w:date="2022-05-16T10:32:00Z">
              <w:r w:rsidRPr="00780714">
                <w:rPr>
                  <w:rFonts w:asciiTheme="majorBidi" w:hAnsiTheme="majorBidi" w:cstheme="majorBidi"/>
                  <w:sz w:val="16"/>
                  <w:szCs w:val="16"/>
                  <w:lang w:eastAsia="ja-JP"/>
                </w:rPr>
                <w:t>[10 (</w:t>
              </w:r>
              <w:proofErr w:type="spellStart"/>
              <w:r w:rsidRPr="00780714">
                <w:rPr>
                  <w:rFonts w:asciiTheme="majorBidi" w:hAnsiTheme="majorBidi" w:cstheme="majorBidi"/>
                  <w:sz w:val="16"/>
                  <w:szCs w:val="16"/>
                  <w:lang w:eastAsia="ja-JP"/>
                </w:rPr>
                <w:t>RB</w:t>
              </w:r>
              <w:r w:rsidRPr="00780714">
                <w:rPr>
                  <w:rFonts w:asciiTheme="majorBidi" w:hAnsiTheme="majorBidi" w:cstheme="majorBidi"/>
                  <w:sz w:val="16"/>
                  <w:szCs w:val="16"/>
                  <w:vertAlign w:val="subscript"/>
                  <w:lang w:eastAsia="ja-JP"/>
                </w:rPr>
                <w:t>start</w:t>
              </w:r>
              <w:proofErr w:type="spellEnd"/>
              <w:r w:rsidRPr="00780714">
                <w:rPr>
                  <w:rFonts w:asciiTheme="majorBidi" w:hAnsiTheme="majorBidi" w:cstheme="majorBidi"/>
                  <w:sz w:val="16"/>
                  <w:szCs w:val="16"/>
                  <w:lang w:eastAsia="ja-JP"/>
                </w:rPr>
                <w:t xml:space="preserve"> = 150)]</w:t>
              </w:r>
            </w:ins>
          </w:p>
        </w:tc>
        <w:tc>
          <w:tcPr>
            <w:tcW w:w="593"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rsidR="00993E1C" w:rsidRPr="00780714" w:rsidRDefault="00993E1C" w:rsidP="00E751D2">
            <w:pPr>
              <w:spacing w:after="0"/>
              <w:jc w:val="center"/>
              <w:rPr>
                <w:ins w:id="65" w:author="Mohammad ABDI ABYANEH" w:date="2022-05-16T10:32:00Z"/>
                <w:rFonts w:asciiTheme="majorBidi" w:hAnsiTheme="majorBidi" w:cstheme="majorBidi"/>
                <w:sz w:val="16"/>
                <w:szCs w:val="16"/>
                <w:lang w:eastAsia="ja-JP"/>
              </w:rPr>
            </w:pPr>
            <w:ins w:id="66" w:author="Mohammad ABDI ABYANEH" w:date="2022-05-16T10:32:00Z">
              <w:r w:rsidRPr="00780714">
                <w:rPr>
                  <w:rFonts w:asciiTheme="majorBidi" w:hAnsiTheme="majorBidi" w:cstheme="majorBidi"/>
                  <w:sz w:val="16"/>
                  <w:szCs w:val="16"/>
                  <w:lang w:eastAsia="ja-JP"/>
                </w:rPr>
                <w:t>1865.0</w:t>
              </w:r>
            </w:ins>
          </w:p>
        </w:tc>
        <w:tc>
          <w:tcPr>
            <w:tcW w:w="1687"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rsidR="00993E1C" w:rsidRPr="00780714" w:rsidRDefault="00993E1C" w:rsidP="00E751D2">
            <w:pPr>
              <w:spacing w:after="0"/>
              <w:jc w:val="center"/>
              <w:rPr>
                <w:ins w:id="67" w:author="Mohammad ABDI ABYANEH" w:date="2022-05-16T10:32:00Z"/>
                <w:rFonts w:asciiTheme="majorBidi" w:hAnsiTheme="majorBidi" w:cstheme="majorBidi"/>
                <w:sz w:val="16"/>
                <w:szCs w:val="16"/>
                <w:lang w:eastAsia="ja-JP"/>
              </w:rPr>
            </w:pPr>
            <w:ins w:id="68" w:author="Mohammad ABDI ABYANEH" w:date="2022-05-16T10:32:00Z">
              <w:r w:rsidRPr="00780714">
                <w:rPr>
                  <w:rFonts w:asciiTheme="majorBidi" w:hAnsiTheme="majorBidi" w:cstheme="majorBidi"/>
                  <w:sz w:val="16"/>
                  <w:szCs w:val="16"/>
                  <w:lang w:eastAsia="ja-JP"/>
                </w:rPr>
                <w:t>N/A</w:t>
              </w:r>
            </w:ins>
          </w:p>
        </w:tc>
      </w:tr>
    </w:tbl>
    <w:p w:rsidR="00993E1C" w:rsidRPr="009D3A39" w:rsidRDefault="00993E1C" w:rsidP="00993E1C">
      <w:pPr>
        <w:rPr>
          <w:ins w:id="69" w:author="Mohammad ABDI ABYANEH" w:date="2021-12-22T17:04:00Z"/>
          <w:rFonts w:ascii="Arial" w:hAnsi="Arial" w:cs="Arial"/>
          <w:color w:val="FF0000"/>
          <w:sz w:val="28"/>
          <w:szCs w:val="28"/>
          <w:rtl/>
          <w:lang w:val="en-US" w:eastAsia="ja-JP" w:bidi="fa-IR"/>
        </w:rPr>
      </w:pPr>
    </w:p>
    <w:p w:rsidR="00EA156B" w:rsidRPr="00A35B96" w:rsidRDefault="00752B42">
      <w:pPr>
        <w:keepNext/>
        <w:keepLines/>
        <w:widowControl w:val="0"/>
        <w:jc w:val="center"/>
        <w:rPr>
          <w:rFonts w:ascii="Arial" w:eastAsia="SimSun" w:hAnsi="Arial" w:cs="Arial"/>
          <w:color w:val="000000" w:themeColor="text1"/>
          <w:kern w:val="2"/>
          <w:lang w:val="en-US" w:eastAsia="zh-CN"/>
        </w:rPr>
      </w:pPr>
      <w:r w:rsidRPr="00A35B96">
        <w:rPr>
          <w:b/>
          <w:bCs/>
          <w:color w:val="000000" w:themeColor="text1"/>
          <w:sz w:val="36"/>
          <w:lang w:val="en-US"/>
        </w:rPr>
        <w:t xml:space="preserve">----- </w:t>
      </w:r>
      <w:r w:rsidRPr="00A35B96">
        <w:rPr>
          <w:rFonts w:hint="eastAsia"/>
          <w:b/>
          <w:bCs/>
          <w:color w:val="000000" w:themeColor="text1"/>
          <w:sz w:val="36"/>
          <w:lang w:val="en-US" w:eastAsia="zh-CN"/>
        </w:rPr>
        <w:t>End of TP</w:t>
      </w:r>
      <w:r w:rsidRPr="00A35B96">
        <w:rPr>
          <w:b/>
          <w:bCs/>
          <w:color w:val="000000" w:themeColor="text1"/>
          <w:sz w:val="36"/>
          <w:lang w:val="en-US"/>
        </w:rPr>
        <w:t xml:space="preserve"> -----</w:t>
      </w:r>
    </w:p>
    <w:sectPr w:rsidR="00EA156B" w:rsidRPr="00A35B96" w:rsidSect="00EA156B">
      <w:footerReference w:type="default" r:id="rId10"/>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1D75" w:rsidRDefault="00D41D75" w:rsidP="00EA156B">
      <w:pPr>
        <w:spacing w:after="0"/>
      </w:pPr>
      <w:r>
        <w:separator/>
      </w:r>
    </w:p>
  </w:endnote>
  <w:endnote w:type="continuationSeparator" w:id="0">
    <w:p w:rsidR="00D41D75" w:rsidRDefault="00D41D75" w:rsidP="00EA15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panose1 w:val="00000000000000000000"/>
    <w:charset w:val="02"/>
    <w:family w:val="modern"/>
    <w:notTrueType/>
    <w:pitch w:val="fixed"/>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Intel Clear">
    <w:altName w:val="Arial"/>
    <w:charset w:val="00"/>
    <w:family w:val="swiss"/>
    <w:pitch w:val="variable"/>
    <w:sig w:usb0="00000001"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Yu Mincho">
    <w:altName w:val="MS Gothic"/>
    <w:panose1 w:val="02020400000000000000"/>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35E6" w:rsidRDefault="007C35E6">
    <w:pPr>
      <w:pStyle w:val="Footer"/>
    </w:pPr>
    <w:r>
      <w:tab/>
      <w:t xml:space="preserve"> </w:t>
    </w:r>
    <w:r>
      <w:fldChar w:fldCharType="begin"/>
    </w:r>
    <w:r>
      <w:instrText xml:space="preserve"> PAGE </w:instrText>
    </w:r>
    <w:r>
      <w:fldChar w:fldCharType="separate"/>
    </w:r>
    <w:r w:rsidR="000D2F4D">
      <w:rPr>
        <w:noProof/>
      </w:rPr>
      <w:t>1</w:t>
    </w:r>
    <w:r>
      <w:fldChar w:fldCharType="end"/>
    </w:r>
    <w:r>
      <w:rPr>
        <w:rFonts w:eastAsia="SimSun" w:hint="eastAsia"/>
        <w:lang w:eastAsia="zh-CN"/>
      </w:rPr>
      <w:t>/</w:t>
    </w:r>
    <w:r>
      <w:fldChar w:fldCharType="begin"/>
    </w:r>
    <w:r>
      <w:instrText xml:space="preserve"> NUMPAGES </w:instrText>
    </w:r>
    <w:r>
      <w:fldChar w:fldCharType="separate"/>
    </w:r>
    <w:r w:rsidR="000D2F4D">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1D75" w:rsidRDefault="00D41D75" w:rsidP="00EA156B">
      <w:pPr>
        <w:spacing w:after="0"/>
      </w:pPr>
      <w:r>
        <w:separator/>
      </w:r>
    </w:p>
  </w:footnote>
  <w:footnote w:type="continuationSeparator" w:id="0">
    <w:p w:rsidR="00D41D75" w:rsidRDefault="00D41D75" w:rsidP="00EA156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AD2846"/>
    <w:multiLevelType w:val="singleLevel"/>
    <w:tmpl w:val="01AD2846"/>
    <w:lvl w:ilvl="0">
      <w:start w:val="1"/>
      <w:numFmt w:val="decimal"/>
      <w:suff w:val="space"/>
      <w:lvlText w:val="[%1]"/>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B6673B0"/>
    <w:multiLevelType w:val="multilevel"/>
    <w:tmpl w:val="08D431AE"/>
    <w:lvl w:ilvl="0">
      <w:start w:val="9900"/>
      <w:numFmt w:val="bullet"/>
      <w:lvlText w:val="-"/>
      <w:lvlJc w:val="left"/>
      <w:pPr>
        <w:ind w:left="360" w:hanging="360"/>
      </w:pPr>
      <w:rPr>
        <w:rFonts w:ascii="Times New Roman" w:eastAsia="MS Mincho" w:hAnsi="Times New Roman" w:cs="Times New Roman"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1" w15:restartNumberingAfterBreak="0">
    <w:nsid w:val="174C6B1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8E71C4D"/>
    <w:multiLevelType w:val="hybridMultilevel"/>
    <w:tmpl w:val="724675C6"/>
    <w:lvl w:ilvl="0" w:tplc="5AE0A6D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pStyle w:val="Heading3"/>
      <w:lvlText w:val="2.%2.%3"/>
      <w:lvlJc w:val="left"/>
      <w:pPr>
        <w:tabs>
          <w:tab w:val="left" w:pos="0"/>
        </w:tabs>
        <w:ind w:left="0" w:firstLine="0"/>
      </w:pPr>
      <w:rPr>
        <w:rFonts w:ascii="Arial" w:hAnsi="Arial" w:hint="default"/>
        <w:sz w:val="28"/>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14" w15:restartNumberingAfterBreak="0">
    <w:nsid w:val="271229A3"/>
    <w:multiLevelType w:val="hybridMultilevel"/>
    <w:tmpl w:val="013212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87B278C"/>
    <w:multiLevelType w:val="hybridMultilevel"/>
    <w:tmpl w:val="D3969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35E50B2"/>
    <w:multiLevelType w:val="multilevel"/>
    <w:tmpl w:val="0409001F"/>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403B47FD"/>
    <w:multiLevelType w:val="hybridMultilevel"/>
    <w:tmpl w:val="FC5626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9"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9D2040"/>
    <w:multiLevelType w:val="hybridMultilevel"/>
    <w:tmpl w:val="E612BF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3" w15:restartNumberingAfterBreak="0">
    <w:nsid w:val="674C1EB3"/>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6D1C1DC1"/>
    <w:multiLevelType w:val="multilevel"/>
    <w:tmpl w:val="6D1C1DC1"/>
    <w:lvl w:ilvl="0">
      <w:start w:val="1"/>
      <w:numFmt w:val="decimal"/>
      <w:pStyle w:val="Heading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7"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1AF1A0C"/>
    <w:multiLevelType w:val="hybridMultilevel"/>
    <w:tmpl w:val="F70ADE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EC9484A"/>
    <w:multiLevelType w:val="hybridMultilevel"/>
    <w:tmpl w:val="F14A2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46"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6"/>
  </w:num>
  <w:num w:numId="2">
    <w:abstractNumId w:val="13"/>
  </w:num>
  <w:num w:numId="3">
    <w:abstractNumId w:val="2"/>
  </w:num>
  <w:num w:numId="4">
    <w:abstractNumId w:val="1"/>
  </w:num>
  <w:num w:numId="5">
    <w:abstractNumId w:val="0"/>
  </w:num>
  <w:num w:numId="6">
    <w:abstractNumId w:val="43"/>
  </w:num>
  <w:num w:numId="7">
    <w:abstractNumId w:val="45"/>
  </w:num>
  <w:num w:numId="8">
    <w:abstractNumId w:val="31"/>
  </w:num>
  <w:num w:numId="9">
    <w:abstractNumId w:val="26"/>
  </w:num>
  <w:num w:numId="10">
    <w:abstractNumId w:val="40"/>
  </w:num>
  <w:num w:numId="11">
    <w:abstractNumId w:val="20"/>
  </w:num>
  <w:num w:numId="12">
    <w:abstractNumId w:val="4"/>
  </w:num>
  <w:num w:numId="1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5"/>
  </w:num>
  <w:num w:numId="16">
    <w:abstractNumId w:val="34"/>
  </w:num>
  <w:num w:numId="17">
    <w:abstractNumId w:val="17"/>
  </w:num>
  <w:num w:numId="18">
    <w:abstractNumId w:val="32"/>
  </w:num>
  <w:num w:numId="1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33"/>
  </w:num>
  <w:num w:numId="22">
    <w:abstractNumId w:val="14"/>
  </w:num>
  <w:num w:numId="23">
    <w:abstractNumId w:val="16"/>
  </w:num>
  <w:num w:numId="24">
    <w:abstractNumId w:val="15"/>
  </w:num>
  <w:num w:numId="25">
    <w:abstractNumId w:val="30"/>
  </w:num>
  <w:num w:numId="26">
    <w:abstractNumId w:val="10"/>
  </w:num>
  <w:num w:numId="27">
    <w:abstractNumId w:val="23"/>
  </w:num>
  <w:num w:numId="28">
    <w:abstractNumId w:val="18"/>
  </w:num>
  <w:num w:numId="29">
    <w:abstractNumId w:val="8"/>
  </w:num>
  <w:num w:numId="30">
    <w:abstractNumId w:val="41"/>
  </w:num>
  <w:num w:numId="31">
    <w:abstractNumId w:val="7"/>
  </w:num>
  <w:num w:numId="32">
    <w:abstractNumId w:val="21"/>
  </w:num>
  <w:num w:numId="33">
    <w:abstractNumId w:val="38"/>
  </w:num>
  <w:num w:numId="34">
    <w:abstractNumId w:val="42"/>
  </w:num>
  <w:num w:numId="35">
    <w:abstractNumId w:val="44"/>
  </w:num>
  <w:num w:numId="36">
    <w:abstractNumId w:val="28"/>
  </w:num>
  <w:num w:numId="37">
    <w:abstractNumId w:val="37"/>
  </w:num>
  <w:num w:numId="38">
    <w:abstractNumId w:val="35"/>
  </w:num>
  <w:num w:numId="39">
    <w:abstractNumId w:val="19"/>
  </w:num>
  <w:num w:numId="40">
    <w:abstractNumId w:val="29"/>
  </w:num>
  <w:num w:numId="41">
    <w:abstractNumId w:val="46"/>
  </w:num>
  <w:num w:numId="42">
    <w:abstractNumId w:val="27"/>
  </w:num>
  <w:num w:numId="43">
    <w:abstractNumId w:val="22"/>
  </w:num>
  <w:num w:numId="44">
    <w:abstractNumId w:val="25"/>
  </w:num>
  <w:num w:numId="45">
    <w:abstractNumId w:val="9"/>
  </w:num>
  <w:num w:numId="46">
    <w:abstractNumId w:val="24"/>
  </w:num>
  <w:num w:numId="47">
    <w:abstractNumId w:val="11"/>
  </w:num>
  <w:num w:numId="48">
    <w:abstractNumId w:val="6"/>
  </w:num>
  <w:num w:numId="49">
    <w:abstractNumId w:val="3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9"/>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79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09A3"/>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A88"/>
    <w:rsid w:val="00083F4D"/>
    <w:rsid w:val="00083FEE"/>
    <w:rsid w:val="00084064"/>
    <w:rsid w:val="000841E1"/>
    <w:rsid w:val="0008447C"/>
    <w:rsid w:val="00084520"/>
    <w:rsid w:val="00084623"/>
    <w:rsid w:val="00084822"/>
    <w:rsid w:val="00084B53"/>
    <w:rsid w:val="00084F0C"/>
    <w:rsid w:val="00085902"/>
    <w:rsid w:val="00085A46"/>
    <w:rsid w:val="000860E4"/>
    <w:rsid w:val="00086CD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0D37"/>
    <w:rsid w:val="000A12E3"/>
    <w:rsid w:val="000A1331"/>
    <w:rsid w:val="000A1E99"/>
    <w:rsid w:val="000A2A87"/>
    <w:rsid w:val="000A2D64"/>
    <w:rsid w:val="000A3769"/>
    <w:rsid w:val="000A3917"/>
    <w:rsid w:val="000A3D93"/>
    <w:rsid w:val="000A403E"/>
    <w:rsid w:val="000A40EC"/>
    <w:rsid w:val="000A4678"/>
    <w:rsid w:val="000A531E"/>
    <w:rsid w:val="000A5966"/>
    <w:rsid w:val="000A5BD7"/>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2FCB"/>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29EA"/>
    <w:rsid w:val="000D2F4D"/>
    <w:rsid w:val="000D3B23"/>
    <w:rsid w:val="000D3E8B"/>
    <w:rsid w:val="000D40F3"/>
    <w:rsid w:val="000D42B2"/>
    <w:rsid w:val="000D460A"/>
    <w:rsid w:val="000D468C"/>
    <w:rsid w:val="000D4753"/>
    <w:rsid w:val="000D4C50"/>
    <w:rsid w:val="000D5732"/>
    <w:rsid w:val="000D59A1"/>
    <w:rsid w:val="000D5E0C"/>
    <w:rsid w:val="000D5F94"/>
    <w:rsid w:val="000D6638"/>
    <w:rsid w:val="000D6AB2"/>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48B5"/>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4EC5"/>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32"/>
    <w:rsid w:val="00176AF2"/>
    <w:rsid w:val="00176D05"/>
    <w:rsid w:val="0017756E"/>
    <w:rsid w:val="00177963"/>
    <w:rsid w:val="00180597"/>
    <w:rsid w:val="00181069"/>
    <w:rsid w:val="00181240"/>
    <w:rsid w:val="00181A59"/>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5F7"/>
    <w:rsid w:val="001A6A14"/>
    <w:rsid w:val="001A6A36"/>
    <w:rsid w:val="001A7881"/>
    <w:rsid w:val="001A7EC0"/>
    <w:rsid w:val="001B0343"/>
    <w:rsid w:val="001B1B00"/>
    <w:rsid w:val="001B2206"/>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73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5A08"/>
    <w:rsid w:val="001E6C42"/>
    <w:rsid w:val="001E6FB4"/>
    <w:rsid w:val="001E7299"/>
    <w:rsid w:val="001E7D40"/>
    <w:rsid w:val="001F0201"/>
    <w:rsid w:val="001F11E2"/>
    <w:rsid w:val="001F14E3"/>
    <w:rsid w:val="001F1612"/>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A3F"/>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0CA"/>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4A23"/>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1D2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0A"/>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1D01"/>
    <w:rsid w:val="00292EAA"/>
    <w:rsid w:val="00293006"/>
    <w:rsid w:val="0029329A"/>
    <w:rsid w:val="00293612"/>
    <w:rsid w:val="00293CA6"/>
    <w:rsid w:val="00293D85"/>
    <w:rsid w:val="00294D9C"/>
    <w:rsid w:val="00294F41"/>
    <w:rsid w:val="00295352"/>
    <w:rsid w:val="00295725"/>
    <w:rsid w:val="00295D94"/>
    <w:rsid w:val="00295F8C"/>
    <w:rsid w:val="00296421"/>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6B3"/>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1B1A"/>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230"/>
    <w:rsid w:val="00313432"/>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8BD"/>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2544"/>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53"/>
    <w:rsid w:val="003D5DCB"/>
    <w:rsid w:val="003D6111"/>
    <w:rsid w:val="003D6356"/>
    <w:rsid w:val="003D6706"/>
    <w:rsid w:val="003D6CC0"/>
    <w:rsid w:val="003D6E9F"/>
    <w:rsid w:val="003D75B4"/>
    <w:rsid w:val="003D7778"/>
    <w:rsid w:val="003D7990"/>
    <w:rsid w:val="003D7CEC"/>
    <w:rsid w:val="003E0039"/>
    <w:rsid w:val="003E0E80"/>
    <w:rsid w:val="003E18DE"/>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275"/>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B56"/>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14C9"/>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740"/>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5D3"/>
    <w:rsid w:val="004A6E05"/>
    <w:rsid w:val="004A72EE"/>
    <w:rsid w:val="004A7CB8"/>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0DE7"/>
    <w:rsid w:val="00541256"/>
    <w:rsid w:val="00541AAC"/>
    <w:rsid w:val="00541CC2"/>
    <w:rsid w:val="00541F92"/>
    <w:rsid w:val="005435FB"/>
    <w:rsid w:val="00543726"/>
    <w:rsid w:val="005437B1"/>
    <w:rsid w:val="00544D7F"/>
    <w:rsid w:val="0054568B"/>
    <w:rsid w:val="005458C2"/>
    <w:rsid w:val="00545A20"/>
    <w:rsid w:val="00545BF0"/>
    <w:rsid w:val="0054627A"/>
    <w:rsid w:val="00546967"/>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3424"/>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322"/>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AC0"/>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5F7E9D"/>
    <w:rsid w:val="00600BB7"/>
    <w:rsid w:val="006010DC"/>
    <w:rsid w:val="0060118F"/>
    <w:rsid w:val="00601427"/>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3FD"/>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3BC"/>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5D39"/>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97AC4"/>
    <w:rsid w:val="006A1823"/>
    <w:rsid w:val="006A1FEE"/>
    <w:rsid w:val="006A2804"/>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1C41"/>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DE7"/>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12DB"/>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459"/>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7BD"/>
    <w:rsid w:val="007508CD"/>
    <w:rsid w:val="00751043"/>
    <w:rsid w:val="0075143B"/>
    <w:rsid w:val="00751B3E"/>
    <w:rsid w:val="00751C19"/>
    <w:rsid w:val="00752B42"/>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824"/>
    <w:rsid w:val="00762928"/>
    <w:rsid w:val="00762AC9"/>
    <w:rsid w:val="00762B56"/>
    <w:rsid w:val="007640F7"/>
    <w:rsid w:val="00764779"/>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7AD"/>
    <w:rsid w:val="00777A80"/>
    <w:rsid w:val="00780714"/>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9F1"/>
    <w:rsid w:val="00787DB7"/>
    <w:rsid w:val="00787E50"/>
    <w:rsid w:val="00787F5E"/>
    <w:rsid w:val="00790639"/>
    <w:rsid w:val="00790714"/>
    <w:rsid w:val="007911EE"/>
    <w:rsid w:val="0079226B"/>
    <w:rsid w:val="0079227D"/>
    <w:rsid w:val="007922DA"/>
    <w:rsid w:val="007923C3"/>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2F40"/>
    <w:rsid w:val="007B3357"/>
    <w:rsid w:val="007B4440"/>
    <w:rsid w:val="007B4D2E"/>
    <w:rsid w:val="007B512A"/>
    <w:rsid w:val="007B5400"/>
    <w:rsid w:val="007B57D0"/>
    <w:rsid w:val="007B59B2"/>
    <w:rsid w:val="007B5EFA"/>
    <w:rsid w:val="007B5F46"/>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5E6"/>
    <w:rsid w:val="007C366E"/>
    <w:rsid w:val="007C377E"/>
    <w:rsid w:val="007C3C4B"/>
    <w:rsid w:val="007C3D26"/>
    <w:rsid w:val="007C3E0B"/>
    <w:rsid w:val="007C40D7"/>
    <w:rsid w:val="007C41B8"/>
    <w:rsid w:val="007C4F48"/>
    <w:rsid w:val="007C4F7C"/>
    <w:rsid w:val="007C520B"/>
    <w:rsid w:val="007C56C0"/>
    <w:rsid w:val="007C5723"/>
    <w:rsid w:val="007C6A1D"/>
    <w:rsid w:val="007C77F2"/>
    <w:rsid w:val="007D003B"/>
    <w:rsid w:val="007D021B"/>
    <w:rsid w:val="007D0BFB"/>
    <w:rsid w:val="007D0DFC"/>
    <w:rsid w:val="007D10A2"/>
    <w:rsid w:val="007D12D6"/>
    <w:rsid w:val="007D1979"/>
    <w:rsid w:val="007D1B46"/>
    <w:rsid w:val="007D1C5E"/>
    <w:rsid w:val="007D2158"/>
    <w:rsid w:val="007D314E"/>
    <w:rsid w:val="007D39D3"/>
    <w:rsid w:val="007D3C1E"/>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FB6"/>
    <w:rsid w:val="007F0555"/>
    <w:rsid w:val="007F0AC7"/>
    <w:rsid w:val="007F0D9F"/>
    <w:rsid w:val="007F10F7"/>
    <w:rsid w:val="007F152D"/>
    <w:rsid w:val="007F15EA"/>
    <w:rsid w:val="007F1802"/>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AE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4FD0"/>
    <w:rsid w:val="00825A92"/>
    <w:rsid w:val="00825BAC"/>
    <w:rsid w:val="008267D9"/>
    <w:rsid w:val="00826A80"/>
    <w:rsid w:val="00827BE8"/>
    <w:rsid w:val="008301CC"/>
    <w:rsid w:val="0083025A"/>
    <w:rsid w:val="0083085C"/>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B79"/>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CE2"/>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5A5"/>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6EAD"/>
    <w:rsid w:val="0090710A"/>
    <w:rsid w:val="009075ED"/>
    <w:rsid w:val="009079CB"/>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8"/>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08E"/>
    <w:rsid w:val="009459B4"/>
    <w:rsid w:val="00945A76"/>
    <w:rsid w:val="00945B4D"/>
    <w:rsid w:val="00945D0D"/>
    <w:rsid w:val="009460EC"/>
    <w:rsid w:val="009461BD"/>
    <w:rsid w:val="00946298"/>
    <w:rsid w:val="0094694B"/>
    <w:rsid w:val="00946A28"/>
    <w:rsid w:val="00946BBA"/>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5A7"/>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3C3C"/>
    <w:rsid w:val="0096405C"/>
    <w:rsid w:val="00964605"/>
    <w:rsid w:val="009648C8"/>
    <w:rsid w:val="00964F72"/>
    <w:rsid w:val="0096520A"/>
    <w:rsid w:val="0096522B"/>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D4D"/>
    <w:rsid w:val="00974FA3"/>
    <w:rsid w:val="009754F1"/>
    <w:rsid w:val="009758AF"/>
    <w:rsid w:val="00975A34"/>
    <w:rsid w:val="00975E3F"/>
    <w:rsid w:val="00975E6F"/>
    <w:rsid w:val="0097641D"/>
    <w:rsid w:val="00977E87"/>
    <w:rsid w:val="009808C9"/>
    <w:rsid w:val="00981303"/>
    <w:rsid w:val="0098153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9BA"/>
    <w:rsid w:val="00992F7D"/>
    <w:rsid w:val="0099355F"/>
    <w:rsid w:val="009935B0"/>
    <w:rsid w:val="009939C6"/>
    <w:rsid w:val="00993C61"/>
    <w:rsid w:val="00993CFD"/>
    <w:rsid w:val="00993E1C"/>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5D0"/>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09C"/>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A39"/>
    <w:rsid w:val="009D3C49"/>
    <w:rsid w:val="009D4386"/>
    <w:rsid w:val="009D4B51"/>
    <w:rsid w:val="009D51B3"/>
    <w:rsid w:val="009D574B"/>
    <w:rsid w:val="009D5AB7"/>
    <w:rsid w:val="009D5B56"/>
    <w:rsid w:val="009D5C37"/>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E7DAE"/>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76C"/>
    <w:rsid w:val="00A10E0C"/>
    <w:rsid w:val="00A113CE"/>
    <w:rsid w:val="00A1232F"/>
    <w:rsid w:val="00A12464"/>
    <w:rsid w:val="00A12926"/>
    <w:rsid w:val="00A12DFC"/>
    <w:rsid w:val="00A13857"/>
    <w:rsid w:val="00A142CE"/>
    <w:rsid w:val="00A14A94"/>
    <w:rsid w:val="00A14EDA"/>
    <w:rsid w:val="00A14FB9"/>
    <w:rsid w:val="00A1512E"/>
    <w:rsid w:val="00A16333"/>
    <w:rsid w:val="00A178B0"/>
    <w:rsid w:val="00A200B2"/>
    <w:rsid w:val="00A20114"/>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B96"/>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4E54"/>
    <w:rsid w:val="00A55772"/>
    <w:rsid w:val="00A5590B"/>
    <w:rsid w:val="00A55EE0"/>
    <w:rsid w:val="00A56047"/>
    <w:rsid w:val="00A56580"/>
    <w:rsid w:val="00A567BB"/>
    <w:rsid w:val="00A567C6"/>
    <w:rsid w:val="00A56DC5"/>
    <w:rsid w:val="00A570EF"/>
    <w:rsid w:val="00A57747"/>
    <w:rsid w:val="00A57EB9"/>
    <w:rsid w:val="00A57F89"/>
    <w:rsid w:val="00A6010D"/>
    <w:rsid w:val="00A6034B"/>
    <w:rsid w:val="00A60581"/>
    <w:rsid w:val="00A60A80"/>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4BB"/>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BB9"/>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5E1C"/>
    <w:rsid w:val="00A961DA"/>
    <w:rsid w:val="00A96273"/>
    <w:rsid w:val="00A9649E"/>
    <w:rsid w:val="00A966C6"/>
    <w:rsid w:val="00A97CB2"/>
    <w:rsid w:val="00A97EF6"/>
    <w:rsid w:val="00AA05D3"/>
    <w:rsid w:val="00AA2173"/>
    <w:rsid w:val="00AA2549"/>
    <w:rsid w:val="00AA2F5A"/>
    <w:rsid w:val="00AA39B2"/>
    <w:rsid w:val="00AA3DA5"/>
    <w:rsid w:val="00AA42CB"/>
    <w:rsid w:val="00AA47EB"/>
    <w:rsid w:val="00AA508C"/>
    <w:rsid w:val="00AA5233"/>
    <w:rsid w:val="00AA5257"/>
    <w:rsid w:val="00AA53F4"/>
    <w:rsid w:val="00AA607C"/>
    <w:rsid w:val="00AA6C19"/>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201C"/>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3FA"/>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C27"/>
    <w:rsid w:val="00AF6104"/>
    <w:rsid w:val="00AF7515"/>
    <w:rsid w:val="00AF777F"/>
    <w:rsid w:val="00AF7C64"/>
    <w:rsid w:val="00AF7FA2"/>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CBD"/>
    <w:rsid w:val="00B155F5"/>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0DB4"/>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A5D"/>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2AA"/>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B7BE7"/>
    <w:rsid w:val="00BC0161"/>
    <w:rsid w:val="00BC0534"/>
    <w:rsid w:val="00BC0A8E"/>
    <w:rsid w:val="00BC0AD2"/>
    <w:rsid w:val="00BC1585"/>
    <w:rsid w:val="00BC166C"/>
    <w:rsid w:val="00BC1CC9"/>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8EA"/>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5C5"/>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6CE"/>
    <w:rsid w:val="00BE796B"/>
    <w:rsid w:val="00BE7A92"/>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5D4"/>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AB"/>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7EE"/>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ABD"/>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637"/>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846"/>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5D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9B"/>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3E1E"/>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0BE"/>
    <w:rsid w:val="00D241AD"/>
    <w:rsid w:val="00D242C5"/>
    <w:rsid w:val="00D2460C"/>
    <w:rsid w:val="00D24AF6"/>
    <w:rsid w:val="00D24B5B"/>
    <w:rsid w:val="00D24FBE"/>
    <w:rsid w:val="00D252A6"/>
    <w:rsid w:val="00D252B3"/>
    <w:rsid w:val="00D25935"/>
    <w:rsid w:val="00D25AB6"/>
    <w:rsid w:val="00D261A1"/>
    <w:rsid w:val="00D262E8"/>
    <w:rsid w:val="00D26A74"/>
    <w:rsid w:val="00D270E8"/>
    <w:rsid w:val="00D27B99"/>
    <w:rsid w:val="00D303B0"/>
    <w:rsid w:val="00D304F2"/>
    <w:rsid w:val="00D30A91"/>
    <w:rsid w:val="00D31165"/>
    <w:rsid w:val="00D312F9"/>
    <w:rsid w:val="00D314B4"/>
    <w:rsid w:val="00D317C2"/>
    <w:rsid w:val="00D32338"/>
    <w:rsid w:val="00D32969"/>
    <w:rsid w:val="00D342C6"/>
    <w:rsid w:val="00D34A4B"/>
    <w:rsid w:val="00D34A80"/>
    <w:rsid w:val="00D34CF0"/>
    <w:rsid w:val="00D34CF7"/>
    <w:rsid w:val="00D35280"/>
    <w:rsid w:val="00D3531D"/>
    <w:rsid w:val="00D355CB"/>
    <w:rsid w:val="00D3639E"/>
    <w:rsid w:val="00D36A1C"/>
    <w:rsid w:val="00D36F99"/>
    <w:rsid w:val="00D3716A"/>
    <w:rsid w:val="00D373B6"/>
    <w:rsid w:val="00D37E97"/>
    <w:rsid w:val="00D403AA"/>
    <w:rsid w:val="00D403AD"/>
    <w:rsid w:val="00D405AE"/>
    <w:rsid w:val="00D411FA"/>
    <w:rsid w:val="00D413B7"/>
    <w:rsid w:val="00D413F6"/>
    <w:rsid w:val="00D41D75"/>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4CE5"/>
    <w:rsid w:val="00D55244"/>
    <w:rsid w:val="00D557F8"/>
    <w:rsid w:val="00D55BB9"/>
    <w:rsid w:val="00D56017"/>
    <w:rsid w:val="00D57901"/>
    <w:rsid w:val="00D60117"/>
    <w:rsid w:val="00D601D8"/>
    <w:rsid w:val="00D60693"/>
    <w:rsid w:val="00D60CDA"/>
    <w:rsid w:val="00D61520"/>
    <w:rsid w:val="00D61DAB"/>
    <w:rsid w:val="00D61E64"/>
    <w:rsid w:val="00D62D41"/>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4A9"/>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689"/>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02C"/>
    <w:rsid w:val="00DC32FA"/>
    <w:rsid w:val="00DC3EDE"/>
    <w:rsid w:val="00DC402A"/>
    <w:rsid w:val="00DC50A7"/>
    <w:rsid w:val="00DC651D"/>
    <w:rsid w:val="00DC6792"/>
    <w:rsid w:val="00DC6D5F"/>
    <w:rsid w:val="00DC6D62"/>
    <w:rsid w:val="00DC74F9"/>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BA0"/>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17EB7"/>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731F"/>
    <w:rsid w:val="00E274C7"/>
    <w:rsid w:val="00E301DF"/>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299D"/>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3CB0"/>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0527"/>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56B"/>
    <w:rsid w:val="00EA19BD"/>
    <w:rsid w:val="00EA1BD5"/>
    <w:rsid w:val="00EA2745"/>
    <w:rsid w:val="00EA3292"/>
    <w:rsid w:val="00EA33C0"/>
    <w:rsid w:val="00EA46C2"/>
    <w:rsid w:val="00EA476C"/>
    <w:rsid w:val="00EA52CA"/>
    <w:rsid w:val="00EA5524"/>
    <w:rsid w:val="00EA584A"/>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1E5"/>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AC5"/>
    <w:rsid w:val="00F14DDD"/>
    <w:rsid w:val="00F14E39"/>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63A"/>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031"/>
    <w:rsid w:val="00F52586"/>
    <w:rsid w:val="00F52A96"/>
    <w:rsid w:val="00F52D70"/>
    <w:rsid w:val="00F53250"/>
    <w:rsid w:val="00F536EF"/>
    <w:rsid w:val="00F5423E"/>
    <w:rsid w:val="00F54EA6"/>
    <w:rsid w:val="00F54F4A"/>
    <w:rsid w:val="00F54FCE"/>
    <w:rsid w:val="00F55566"/>
    <w:rsid w:val="00F556A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356"/>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C1F"/>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C28"/>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D07"/>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2D3EB2"/>
    <w:rsid w:val="01320604"/>
    <w:rsid w:val="013E5C47"/>
    <w:rsid w:val="014C3CC4"/>
    <w:rsid w:val="014D51D2"/>
    <w:rsid w:val="019C3B9A"/>
    <w:rsid w:val="01D36C5D"/>
    <w:rsid w:val="01F330D1"/>
    <w:rsid w:val="020172B6"/>
    <w:rsid w:val="0222694D"/>
    <w:rsid w:val="02465A49"/>
    <w:rsid w:val="025746B9"/>
    <w:rsid w:val="02AF1E84"/>
    <w:rsid w:val="02B1756B"/>
    <w:rsid w:val="02C83673"/>
    <w:rsid w:val="03154FEA"/>
    <w:rsid w:val="031E0246"/>
    <w:rsid w:val="034E5CB1"/>
    <w:rsid w:val="039C165A"/>
    <w:rsid w:val="03B25159"/>
    <w:rsid w:val="03B434C5"/>
    <w:rsid w:val="03C7743F"/>
    <w:rsid w:val="03D463D3"/>
    <w:rsid w:val="040B47CC"/>
    <w:rsid w:val="041419C6"/>
    <w:rsid w:val="041C7390"/>
    <w:rsid w:val="04523CE4"/>
    <w:rsid w:val="045862CA"/>
    <w:rsid w:val="0469142B"/>
    <w:rsid w:val="046B5396"/>
    <w:rsid w:val="047A2EAB"/>
    <w:rsid w:val="04BC3811"/>
    <w:rsid w:val="04D60E7B"/>
    <w:rsid w:val="04E75F8D"/>
    <w:rsid w:val="04EE7DD5"/>
    <w:rsid w:val="04F5217B"/>
    <w:rsid w:val="04FC6E08"/>
    <w:rsid w:val="051762D5"/>
    <w:rsid w:val="0528285F"/>
    <w:rsid w:val="0535306B"/>
    <w:rsid w:val="053B103A"/>
    <w:rsid w:val="053F1BC2"/>
    <w:rsid w:val="0543094B"/>
    <w:rsid w:val="055D4C1C"/>
    <w:rsid w:val="058F48A1"/>
    <w:rsid w:val="05B44A3A"/>
    <w:rsid w:val="05CD6034"/>
    <w:rsid w:val="06011110"/>
    <w:rsid w:val="0625142B"/>
    <w:rsid w:val="063E0281"/>
    <w:rsid w:val="06757493"/>
    <w:rsid w:val="06A74C45"/>
    <w:rsid w:val="06C41AD0"/>
    <w:rsid w:val="06D501C7"/>
    <w:rsid w:val="06DD6885"/>
    <w:rsid w:val="06DF7E6E"/>
    <w:rsid w:val="06E45B96"/>
    <w:rsid w:val="073573B3"/>
    <w:rsid w:val="07800437"/>
    <w:rsid w:val="07B555C6"/>
    <w:rsid w:val="07BC60B3"/>
    <w:rsid w:val="07DD190B"/>
    <w:rsid w:val="07EC78AA"/>
    <w:rsid w:val="07FE7B91"/>
    <w:rsid w:val="08031E49"/>
    <w:rsid w:val="08112D2A"/>
    <w:rsid w:val="081232C8"/>
    <w:rsid w:val="08370E94"/>
    <w:rsid w:val="084F4159"/>
    <w:rsid w:val="085419B8"/>
    <w:rsid w:val="08772792"/>
    <w:rsid w:val="089B7507"/>
    <w:rsid w:val="09290B27"/>
    <w:rsid w:val="093E77B7"/>
    <w:rsid w:val="094B3C57"/>
    <w:rsid w:val="094D4E05"/>
    <w:rsid w:val="095501D1"/>
    <w:rsid w:val="099F43C4"/>
    <w:rsid w:val="09BF2F18"/>
    <w:rsid w:val="09EF3588"/>
    <w:rsid w:val="0A351CFA"/>
    <w:rsid w:val="0A5A0B93"/>
    <w:rsid w:val="0A7018A1"/>
    <w:rsid w:val="0A8C79AF"/>
    <w:rsid w:val="0AA00229"/>
    <w:rsid w:val="0AA03887"/>
    <w:rsid w:val="0AA219F9"/>
    <w:rsid w:val="0AAE5C7D"/>
    <w:rsid w:val="0ADA1745"/>
    <w:rsid w:val="0AF82D2F"/>
    <w:rsid w:val="0B1038D0"/>
    <w:rsid w:val="0B362DB4"/>
    <w:rsid w:val="0B630BC1"/>
    <w:rsid w:val="0B9556D2"/>
    <w:rsid w:val="0B995BF6"/>
    <w:rsid w:val="0B9F4AFA"/>
    <w:rsid w:val="0BA227C1"/>
    <w:rsid w:val="0BAE6E09"/>
    <w:rsid w:val="0BCB5E5C"/>
    <w:rsid w:val="0BD001E5"/>
    <w:rsid w:val="0BD027F8"/>
    <w:rsid w:val="0C227075"/>
    <w:rsid w:val="0C4026C7"/>
    <w:rsid w:val="0C420C93"/>
    <w:rsid w:val="0C707397"/>
    <w:rsid w:val="0CAC1A2E"/>
    <w:rsid w:val="0CBA1B7C"/>
    <w:rsid w:val="0CD034B7"/>
    <w:rsid w:val="0D464799"/>
    <w:rsid w:val="0D5B6307"/>
    <w:rsid w:val="0D850546"/>
    <w:rsid w:val="0DDD16AB"/>
    <w:rsid w:val="0DEF5C3D"/>
    <w:rsid w:val="0E245631"/>
    <w:rsid w:val="0E3B5DEC"/>
    <w:rsid w:val="0E614B6D"/>
    <w:rsid w:val="0E6C5826"/>
    <w:rsid w:val="0E8E1FE9"/>
    <w:rsid w:val="0E9F06E1"/>
    <w:rsid w:val="0EF34327"/>
    <w:rsid w:val="0EF861E8"/>
    <w:rsid w:val="0F2002F6"/>
    <w:rsid w:val="0F24342D"/>
    <w:rsid w:val="0F2F36F1"/>
    <w:rsid w:val="0F540C8B"/>
    <w:rsid w:val="0F6627AB"/>
    <w:rsid w:val="0F7920A6"/>
    <w:rsid w:val="0F935827"/>
    <w:rsid w:val="0FA336D9"/>
    <w:rsid w:val="0FD16E16"/>
    <w:rsid w:val="10035232"/>
    <w:rsid w:val="10154FBC"/>
    <w:rsid w:val="105821AB"/>
    <w:rsid w:val="10627389"/>
    <w:rsid w:val="10910C35"/>
    <w:rsid w:val="10AB2EF5"/>
    <w:rsid w:val="10D804CD"/>
    <w:rsid w:val="10D92C89"/>
    <w:rsid w:val="10E8572B"/>
    <w:rsid w:val="10F541D3"/>
    <w:rsid w:val="111607B9"/>
    <w:rsid w:val="11217AFA"/>
    <w:rsid w:val="11401790"/>
    <w:rsid w:val="116C31FF"/>
    <w:rsid w:val="117B5D58"/>
    <w:rsid w:val="1183717D"/>
    <w:rsid w:val="11C75A59"/>
    <w:rsid w:val="11CE6E18"/>
    <w:rsid w:val="11DE1DBC"/>
    <w:rsid w:val="12013927"/>
    <w:rsid w:val="12055E19"/>
    <w:rsid w:val="12132E18"/>
    <w:rsid w:val="122C66D4"/>
    <w:rsid w:val="12471E32"/>
    <w:rsid w:val="124A1819"/>
    <w:rsid w:val="124D773B"/>
    <w:rsid w:val="126167F9"/>
    <w:rsid w:val="12743F34"/>
    <w:rsid w:val="128E3FEF"/>
    <w:rsid w:val="12C1294C"/>
    <w:rsid w:val="13131FEF"/>
    <w:rsid w:val="133763C2"/>
    <w:rsid w:val="133B1420"/>
    <w:rsid w:val="134514D1"/>
    <w:rsid w:val="135717FB"/>
    <w:rsid w:val="13855BC1"/>
    <w:rsid w:val="13972075"/>
    <w:rsid w:val="13A252DC"/>
    <w:rsid w:val="13BD06AD"/>
    <w:rsid w:val="13C73401"/>
    <w:rsid w:val="13C83AD7"/>
    <w:rsid w:val="13CB1AF1"/>
    <w:rsid w:val="13E61845"/>
    <w:rsid w:val="14031E43"/>
    <w:rsid w:val="14052EE5"/>
    <w:rsid w:val="140C716C"/>
    <w:rsid w:val="141223CC"/>
    <w:rsid w:val="14137036"/>
    <w:rsid w:val="143524DC"/>
    <w:rsid w:val="143B7619"/>
    <w:rsid w:val="143E4F03"/>
    <w:rsid w:val="145469D2"/>
    <w:rsid w:val="14A46D71"/>
    <w:rsid w:val="14A73036"/>
    <w:rsid w:val="14D90446"/>
    <w:rsid w:val="14E2002C"/>
    <w:rsid w:val="14EE3E38"/>
    <w:rsid w:val="154B6600"/>
    <w:rsid w:val="158D1AA1"/>
    <w:rsid w:val="159464B8"/>
    <w:rsid w:val="15AE3DF3"/>
    <w:rsid w:val="15B73650"/>
    <w:rsid w:val="15F2334A"/>
    <w:rsid w:val="15F700B5"/>
    <w:rsid w:val="15FB3901"/>
    <w:rsid w:val="1600072A"/>
    <w:rsid w:val="16464904"/>
    <w:rsid w:val="16605EE4"/>
    <w:rsid w:val="16777A5E"/>
    <w:rsid w:val="168D55EB"/>
    <w:rsid w:val="16C86978"/>
    <w:rsid w:val="17115C81"/>
    <w:rsid w:val="17451CE5"/>
    <w:rsid w:val="176A163F"/>
    <w:rsid w:val="177237EC"/>
    <w:rsid w:val="177F79AB"/>
    <w:rsid w:val="178A30B7"/>
    <w:rsid w:val="178F1BEE"/>
    <w:rsid w:val="183A07A8"/>
    <w:rsid w:val="1857551B"/>
    <w:rsid w:val="187B73E2"/>
    <w:rsid w:val="18B04964"/>
    <w:rsid w:val="18D66C1A"/>
    <w:rsid w:val="18E113C2"/>
    <w:rsid w:val="18EB589B"/>
    <w:rsid w:val="19212389"/>
    <w:rsid w:val="19382C14"/>
    <w:rsid w:val="195B0DB5"/>
    <w:rsid w:val="19760F42"/>
    <w:rsid w:val="197D793E"/>
    <w:rsid w:val="19961B95"/>
    <w:rsid w:val="19A83D0B"/>
    <w:rsid w:val="19BF12F9"/>
    <w:rsid w:val="19BF22DB"/>
    <w:rsid w:val="19CC576B"/>
    <w:rsid w:val="19F2171B"/>
    <w:rsid w:val="1A0126D6"/>
    <w:rsid w:val="1A0A6845"/>
    <w:rsid w:val="1A127AB9"/>
    <w:rsid w:val="1A17092A"/>
    <w:rsid w:val="1A5449AB"/>
    <w:rsid w:val="1A771559"/>
    <w:rsid w:val="1A9D6108"/>
    <w:rsid w:val="1AB72EAB"/>
    <w:rsid w:val="1ACE1E6B"/>
    <w:rsid w:val="1AED09AE"/>
    <w:rsid w:val="1B431600"/>
    <w:rsid w:val="1B5C78BD"/>
    <w:rsid w:val="1B65312A"/>
    <w:rsid w:val="1B6811DE"/>
    <w:rsid w:val="1B77206A"/>
    <w:rsid w:val="1B782BCC"/>
    <w:rsid w:val="1B87436D"/>
    <w:rsid w:val="1B8B45C7"/>
    <w:rsid w:val="1B955FAC"/>
    <w:rsid w:val="1B9D0455"/>
    <w:rsid w:val="1BAA351E"/>
    <w:rsid w:val="1C0C49AC"/>
    <w:rsid w:val="1C2F5F7E"/>
    <w:rsid w:val="1C477B03"/>
    <w:rsid w:val="1C6B0A33"/>
    <w:rsid w:val="1C6D61C2"/>
    <w:rsid w:val="1C8A3F00"/>
    <w:rsid w:val="1CBB1160"/>
    <w:rsid w:val="1CC655FB"/>
    <w:rsid w:val="1CEB3EC8"/>
    <w:rsid w:val="1CFD64E3"/>
    <w:rsid w:val="1D0811DB"/>
    <w:rsid w:val="1D182D64"/>
    <w:rsid w:val="1D296C1D"/>
    <w:rsid w:val="1D330BC8"/>
    <w:rsid w:val="1D403120"/>
    <w:rsid w:val="1D482C64"/>
    <w:rsid w:val="1D4907BA"/>
    <w:rsid w:val="1D9D308B"/>
    <w:rsid w:val="1DB626C1"/>
    <w:rsid w:val="1E17373F"/>
    <w:rsid w:val="1E2654D1"/>
    <w:rsid w:val="1E5B07BE"/>
    <w:rsid w:val="1E5D1B24"/>
    <w:rsid w:val="1E5E6324"/>
    <w:rsid w:val="1E63092D"/>
    <w:rsid w:val="1EA002EB"/>
    <w:rsid w:val="1EB15399"/>
    <w:rsid w:val="1EB52098"/>
    <w:rsid w:val="1F005142"/>
    <w:rsid w:val="1F0F10C1"/>
    <w:rsid w:val="1F183211"/>
    <w:rsid w:val="1F231F96"/>
    <w:rsid w:val="1F323506"/>
    <w:rsid w:val="1F331181"/>
    <w:rsid w:val="1F5813D2"/>
    <w:rsid w:val="1F76472A"/>
    <w:rsid w:val="1F975093"/>
    <w:rsid w:val="1FA1055C"/>
    <w:rsid w:val="1FAC7F66"/>
    <w:rsid w:val="1FBC7012"/>
    <w:rsid w:val="1FC5350C"/>
    <w:rsid w:val="1FE40327"/>
    <w:rsid w:val="1FE45D99"/>
    <w:rsid w:val="20435E57"/>
    <w:rsid w:val="20552BDB"/>
    <w:rsid w:val="20564B8F"/>
    <w:rsid w:val="205E0B95"/>
    <w:rsid w:val="205E374F"/>
    <w:rsid w:val="206C0477"/>
    <w:rsid w:val="207831EE"/>
    <w:rsid w:val="207C7C48"/>
    <w:rsid w:val="20BF6983"/>
    <w:rsid w:val="213012A5"/>
    <w:rsid w:val="21355481"/>
    <w:rsid w:val="2148271B"/>
    <w:rsid w:val="21573226"/>
    <w:rsid w:val="216C6D4C"/>
    <w:rsid w:val="216E6661"/>
    <w:rsid w:val="21771C16"/>
    <w:rsid w:val="21CE0576"/>
    <w:rsid w:val="21F85958"/>
    <w:rsid w:val="221E547D"/>
    <w:rsid w:val="225C2AA5"/>
    <w:rsid w:val="226E201A"/>
    <w:rsid w:val="22D8475F"/>
    <w:rsid w:val="22E8324A"/>
    <w:rsid w:val="230A0726"/>
    <w:rsid w:val="231E0DEF"/>
    <w:rsid w:val="232E4A77"/>
    <w:rsid w:val="23367913"/>
    <w:rsid w:val="234D36CA"/>
    <w:rsid w:val="23517843"/>
    <w:rsid w:val="235F5FE0"/>
    <w:rsid w:val="23763B1D"/>
    <w:rsid w:val="23A24030"/>
    <w:rsid w:val="23AE701C"/>
    <w:rsid w:val="23BB341A"/>
    <w:rsid w:val="23C3320D"/>
    <w:rsid w:val="23ED56B1"/>
    <w:rsid w:val="241C3A73"/>
    <w:rsid w:val="243704CB"/>
    <w:rsid w:val="247A6A08"/>
    <w:rsid w:val="24AC606F"/>
    <w:rsid w:val="24BB0446"/>
    <w:rsid w:val="24C24A66"/>
    <w:rsid w:val="24C25475"/>
    <w:rsid w:val="24DF1CC7"/>
    <w:rsid w:val="24E22CDA"/>
    <w:rsid w:val="24EC21D5"/>
    <w:rsid w:val="24FC6EA4"/>
    <w:rsid w:val="250061F0"/>
    <w:rsid w:val="2505287D"/>
    <w:rsid w:val="250A4E42"/>
    <w:rsid w:val="253F159B"/>
    <w:rsid w:val="25686BB2"/>
    <w:rsid w:val="25AD6C61"/>
    <w:rsid w:val="25B24600"/>
    <w:rsid w:val="25B60A97"/>
    <w:rsid w:val="25C4457F"/>
    <w:rsid w:val="25D31C77"/>
    <w:rsid w:val="25D41C93"/>
    <w:rsid w:val="25E44C07"/>
    <w:rsid w:val="25E46C41"/>
    <w:rsid w:val="25E477B1"/>
    <w:rsid w:val="25F659EA"/>
    <w:rsid w:val="26161DDE"/>
    <w:rsid w:val="26216AA3"/>
    <w:rsid w:val="2667680E"/>
    <w:rsid w:val="26974AD3"/>
    <w:rsid w:val="26CA54EE"/>
    <w:rsid w:val="26E162F3"/>
    <w:rsid w:val="26FC1A0C"/>
    <w:rsid w:val="27154970"/>
    <w:rsid w:val="27225C7F"/>
    <w:rsid w:val="272475EB"/>
    <w:rsid w:val="272B08C7"/>
    <w:rsid w:val="275C32A8"/>
    <w:rsid w:val="278B121B"/>
    <w:rsid w:val="279651AD"/>
    <w:rsid w:val="279D6589"/>
    <w:rsid w:val="27C23419"/>
    <w:rsid w:val="28117017"/>
    <w:rsid w:val="28475436"/>
    <w:rsid w:val="284E6AEC"/>
    <w:rsid w:val="285312E8"/>
    <w:rsid w:val="287C5BD0"/>
    <w:rsid w:val="287E015C"/>
    <w:rsid w:val="288E5A59"/>
    <w:rsid w:val="28EC15EA"/>
    <w:rsid w:val="28EE5D72"/>
    <w:rsid w:val="28F16ECE"/>
    <w:rsid w:val="29197527"/>
    <w:rsid w:val="2923202A"/>
    <w:rsid w:val="292E3601"/>
    <w:rsid w:val="293B1A7D"/>
    <w:rsid w:val="296C46D1"/>
    <w:rsid w:val="29881CD0"/>
    <w:rsid w:val="29BF7F4F"/>
    <w:rsid w:val="2A04072B"/>
    <w:rsid w:val="2A0E1DB2"/>
    <w:rsid w:val="2AA1242C"/>
    <w:rsid w:val="2AA82E0B"/>
    <w:rsid w:val="2AF82294"/>
    <w:rsid w:val="2B287DFF"/>
    <w:rsid w:val="2B326F9D"/>
    <w:rsid w:val="2B494A98"/>
    <w:rsid w:val="2B5B2CB3"/>
    <w:rsid w:val="2B87409E"/>
    <w:rsid w:val="2BA33169"/>
    <w:rsid w:val="2BA605C9"/>
    <w:rsid w:val="2BAD3379"/>
    <w:rsid w:val="2BBB220C"/>
    <w:rsid w:val="2C1C09DF"/>
    <w:rsid w:val="2C2A62E5"/>
    <w:rsid w:val="2C4A6A13"/>
    <w:rsid w:val="2C4C1061"/>
    <w:rsid w:val="2C565ECC"/>
    <w:rsid w:val="2C732509"/>
    <w:rsid w:val="2CA877B4"/>
    <w:rsid w:val="2CE357A6"/>
    <w:rsid w:val="2CF94F3A"/>
    <w:rsid w:val="2CFD21AB"/>
    <w:rsid w:val="2D044A62"/>
    <w:rsid w:val="2D11435D"/>
    <w:rsid w:val="2D703C0F"/>
    <w:rsid w:val="2D75565E"/>
    <w:rsid w:val="2D995D2E"/>
    <w:rsid w:val="2DA428AB"/>
    <w:rsid w:val="2DAD0E30"/>
    <w:rsid w:val="2DC35E47"/>
    <w:rsid w:val="2DE55694"/>
    <w:rsid w:val="2DF53694"/>
    <w:rsid w:val="2E0C1D04"/>
    <w:rsid w:val="2E1E38A5"/>
    <w:rsid w:val="2E2B03BD"/>
    <w:rsid w:val="2E3C7CE1"/>
    <w:rsid w:val="2E8F0FAC"/>
    <w:rsid w:val="2E8F4CEC"/>
    <w:rsid w:val="2E935D9F"/>
    <w:rsid w:val="2E991ECF"/>
    <w:rsid w:val="2EA27B47"/>
    <w:rsid w:val="2EAB6776"/>
    <w:rsid w:val="2EB83E10"/>
    <w:rsid w:val="2ECD5827"/>
    <w:rsid w:val="2EDB2014"/>
    <w:rsid w:val="2EF4326C"/>
    <w:rsid w:val="2EFD002C"/>
    <w:rsid w:val="2F0E6118"/>
    <w:rsid w:val="2F340377"/>
    <w:rsid w:val="2F5423DE"/>
    <w:rsid w:val="2F872561"/>
    <w:rsid w:val="2FF01677"/>
    <w:rsid w:val="30134E24"/>
    <w:rsid w:val="3032576D"/>
    <w:rsid w:val="306E629E"/>
    <w:rsid w:val="308309AF"/>
    <w:rsid w:val="30AA0409"/>
    <w:rsid w:val="30AA5BC4"/>
    <w:rsid w:val="30B605A9"/>
    <w:rsid w:val="30C1399F"/>
    <w:rsid w:val="30F821AD"/>
    <w:rsid w:val="30FE0428"/>
    <w:rsid w:val="31261746"/>
    <w:rsid w:val="31477764"/>
    <w:rsid w:val="314F23D4"/>
    <w:rsid w:val="316A6253"/>
    <w:rsid w:val="316C08B1"/>
    <w:rsid w:val="3191451F"/>
    <w:rsid w:val="31D744B1"/>
    <w:rsid w:val="31E8537D"/>
    <w:rsid w:val="31EA0882"/>
    <w:rsid w:val="31F63E52"/>
    <w:rsid w:val="321108FB"/>
    <w:rsid w:val="32226C83"/>
    <w:rsid w:val="322B7F9E"/>
    <w:rsid w:val="324D685D"/>
    <w:rsid w:val="32630EC2"/>
    <w:rsid w:val="327F2A46"/>
    <w:rsid w:val="327F7691"/>
    <w:rsid w:val="32B0050B"/>
    <w:rsid w:val="32B9548C"/>
    <w:rsid w:val="32C44E2E"/>
    <w:rsid w:val="330B3285"/>
    <w:rsid w:val="331A0CC7"/>
    <w:rsid w:val="33354322"/>
    <w:rsid w:val="338031A5"/>
    <w:rsid w:val="33884734"/>
    <w:rsid w:val="339307A2"/>
    <w:rsid w:val="339665CD"/>
    <w:rsid w:val="33A12A97"/>
    <w:rsid w:val="33BE3660"/>
    <w:rsid w:val="33FB1A28"/>
    <w:rsid w:val="34325EA0"/>
    <w:rsid w:val="34365E44"/>
    <w:rsid w:val="344D0AC3"/>
    <w:rsid w:val="344E624C"/>
    <w:rsid w:val="346A1556"/>
    <w:rsid w:val="34953EE2"/>
    <w:rsid w:val="34C6674C"/>
    <w:rsid w:val="3507116C"/>
    <w:rsid w:val="351030F9"/>
    <w:rsid w:val="35167971"/>
    <w:rsid w:val="351F4486"/>
    <w:rsid w:val="35385778"/>
    <w:rsid w:val="354B7BB1"/>
    <w:rsid w:val="357A4556"/>
    <w:rsid w:val="35C01E52"/>
    <w:rsid w:val="35C8326A"/>
    <w:rsid w:val="35FD451B"/>
    <w:rsid w:val="361075B5"/>
    <w:rsid w:val="3611044F"/>
    <w:rsid w:val="36134BEB"/>
    <w:rsid w:val="361E7508"/>
    <w:rsid w:val="36330B76"/>
    <w:rsid w:val="363E4AFE"/>
    <w:rsid w:val="364E609E"/>
    <w:rsid w:val="368911D1"/>
    <w:rsid w:val="36A078B4"/>
    <w:rsid w:val="36D1463D"/>
    <w:rsid w:val="37081B00"/>
    <w:rsid w:val="371F47DC"/>
    <w:rsid w:val="37651380"/>
    <w:rsid w:val="37661B95"/>
    <w:rsid w:val="37855D26"/>
    <w:rsid w:val="379936AF"/>
    <w:rsid w:val="379F4ED0"/>
    <w:rsid w:val="37B96AC5"/>
    <w:rsid w:val="37CC5526"/>
    <w:rsid w:val="37F820D5"/>
    <w:rsid w:val="384946D4"/>
    <w:rsid w:val="38595326"/>
    <w:rsid w:val="385D639B"/>
    <w:rsid w:val="385F299B"/>
    <w:rsid w:val="38965B97"/>
    <w:rsid w:val="38D0192E"/>
    <w:rsid w:val="391271FF"/>
    <w:rsid w:val="3920696A"/>
    <w:rsid w:val="393A2F9C"/>
    <w:rsid w:val="39565449"/>
    <w:rsid w:val="39BF74EB"/>
    <w:rsid w:val="39F80570"/>
    <w:rsid w:val="39FB2704"/>
    <w:rsid w:val="39FD1350"/>
    <w:rsid w:val="3A08110C"/>
    <w:rsid w:val="3A103069"/>
    <w:rsid w:val="3A11279D"/>
    <w:rsid w:val="3A325132"/>
    <w:rsid w:val="3A631534"/>
    <w:rsid w:val="3A73062E"/>
    <w:rsid w:val="3AA33175"/>
    <w:rsid w:val="3AAF3474"/>
    <w:rsid w:val="3AD25330"/>
    <w:rsid w:val="3ADD23BB"/>
    <w:rsid w:val="3AF161AE"/>
    <w:rsid w:val="3AFD3B87"/>
    <w:rsid w:val="3B05109C"/>
    <w:rsid w:val="3B0C46A7"/>
    <w:rsid w:val="3B6E75E8"/>
    <w:rsid w:val="3BA857BE"/>
    <w:rsid w:val="3BC8403D"/>
    <w:rsid w:val="3C034EF4"/>
    <w:rsid w:val="3C0A331D"/>
    <w:rsid w:val="3C121815"/>
    <w:rsid w:val="3C387CA7"/>
    <w:rsid w:val="3C454F58"/>
    <w:rsid w:val="3C4E5D75"/>
    <w:rsid w:val="3C4F05DB"/>
    <w:rsid w:val="3C64255D"/>
    <w:rsid w:val="3C7C008F"/>
    <w:rsid w:val="3C8C7BE0"/>
    <w:rsid w:val="3C8E54C2"/>
    <w:rsid w:val="3CE54FBD"/>
    <w:rsid w:val="3D0F0A98"/>
    <w:rsid w:val="3D1E2309"/>
    <w:rsid w:val="3D1F0176"/>
    <w:rsid w:val="3D390E2F"/>
    <w:rsid w:val="3D3A3E54"/>
    <w:rsid w:val="3D3A659B"/>
    <w:rsid w:val="3D422640"/>
    <w:rsid w:val="3D6802E5"/>
    <w:rsid w:val="3D70354C"/>
    <w:rsid w:val="3E060B46"/>
    <w:rsid w:val="3E085FE2"/>
    <w:rsid w:val="3E13349E"/>
    <w:rsid w:val="3E4E401B"/>
    <w:rsid w:val="3E694CE5"/>
    <w:rsid w:val="3E84271F"/>
    <w:rsid w:val="3E982662"/>
    <w:rsid w:val="3EAA1047"/>
    <w:rsid w:val="3EAB370D"/>
    <w:rsid w:val="3ED51AC6"/>
    <w:rsid w:val="3EDB405E"/>
    <w:rsid w:val="3EFF3386"/>
    <w:rsid w:val="3F2201E1"/>
    <w:rsid w:val="3F494EDE"/>
    <w:rsid w:val="3F647006"/>
    <w:rsid w:val="3FA21AAC"/>
    <w:rsid w:val="3FA41308"/>
    <w:rsid w:val="3FC46892"/>
    <w:rsid w:val="3FFC5E83"/>
    <w:rsid w:val="40041F36"/>
    <w:rsid w:val="40136D56"/>
    <w:rsid w:val="40192582"/>
    <w:rsid w:val="402A7212"/>
    <w:rsid w:val="40470D40"/>
    <w:rsid w:val="404C42F6"/>
    <w:rsid w:val="40565A5D"/>
    <w:rsid w:val="40A755C8"/>
    <w:rsid w:val="40B20024"/>
    <w:rsid w:val="40F2719E"/>
    <w:rsid w:val="410A61D6"/>
    <w:rsid w:val="412D14C3"/>
    <w:rsid w:val="4176372A"/>
    <w:rsid w:val="417A6FE5"/>
    <w:rsid w:val="41FC757A"/>
    <w:rsid w:val="423B22C1"/>
    <w:rsid w:val="4249368C"/>
    <w:rsid w:val="428137FC"/>
    <w:rsid w:val="42932C52"/>
    <w:rsid w:val="42A0635B"/>
    <w:rsid w:val="42DC33E6"/>
    <w:rsid w:val="42ED2437"/>
    <w:rsid w:val="43124BF6"/>
    <w:rsid w:val="4349465A"/>
    <w:rsid w:val="434C64BC"/>
    <w:rsid w:val="437B4910"/>
    <w:rsid w:val="438576D3"/>
    <w:rsid w:val="43F57316"/>
    <w:rsid w:val="43F97CBE"/>
    <w:rsid w:val="43FE0DEA"/>
    <w:rsid w:val="440F7F4E"/>
    <w:rsid w:val="443C69AB"/>
    <w:rsid w:val="44472E30"/>
    <w:rsid w:val="444D0235"/>
    <w:rsid w:val="4459017B"/>
    <w:rsid w:val="445D5269"/>
    <w:rsid w:val="44603D31"/>
    <w:rsid w:val="44D26951"/>
    <w:rsid w:val="44FD3643"/>
    <w:rsid w:val="450D2286"/>
    <w:rsid w:val="45195D67"/>
    <w:rsid w:val="453D2F6D"/>
    <w:rsid w:val="45411594"/>
    <w:rsid w:val="45670135"/>
    <w:rsid w:val="45B46C25"/>
    <w:rsid w:val="45F05899"/>
    <w:rsid w:val="460B4CE3"/>
    <w:rsid w:val="466A2047"/>
    <w:rsid w:val="467D79DB"/>
    <w:rsid w:val="46860AC8"/>
    <w:rsid w:val="468D61C8"/>
    <w:rsid w:val="46A351E3"/>
    <w:rsid w:val="46A8221B"/>
    <w:rsid w:val="46EA67B4"/>
    <w:rsid w:val="47301DD5"/>
    <w:rsid w:val="475A18C2"/>
    <w:rsid w:val="47634BEC"/>
    <w:rsid w:val="47850A9C"/>
    <w:rsid w:val="47912B64"/>
    <w:rsid w:val="47A60956"/>
    <w:rsid w:val="47AA61EF"/>
    <w:rsid w:val="47CB09D0"/>
    <w:rsid w:val="47FD2C41"/>
    <w:rsid w:val="483A6315"/>
    <w:rsid w:val="48833C1D"/>
    <w:rsid w:val="488D6D20"/>
    <w:rsid w:val="48A20B29"/>
    <w:rsid w:val="48AB6D0B"/>
    <w:rsid w:val="48AE07FD"/>
    <w:rsid w:val="48D07AE8"/>
    <w:rsid w:val="48FD056C"/>
    <w:rsid w:val="48FD1308"/>
    <w:rsid w:val="492B3B75"/>
    <w:rsid w:val="492C0724"/>
    <w:rsid w:val="499251F8"/>
    <w:rsid w:val="49D32961"/>
    <w:rsid w:val="49DC565F"/>
    <w:rsid w:val="49EA4FA1"/>
    <w:rsid w:val="4A377527"/>
    <w:rsid w:val="4A390F2C"/>
    <w:rsid w:val="4A5F7E57"/>
    <w:rsid w:val="4A616265"/>
    <w:rsid w:val="4A8E4B4C"/>
    <w:rsid w:val="4A93160D"/>
    <w:rsid w:val="4AEE41B5"/>
    <w:rsid w:val="4AFB3898"/>
    <w:rsid w:val="4B152586"/>
    <w:rsid w:val="4B320613"/>
    <w:rsid w:val="4B533BA7"/>
    <w:rsid w:val="4B702567"/>
    <w:rsid w:val="4B787A83"/>
    <w:rsid w:val="4B7E604B"/>
    <w:rsid w:val="4B86161F"/>
    <w:rsid w:val="4B8D109C"/>
    <w:rsid w:val="4B980B33"/>
    <w:rsid w:val="4BA92D1C"/>
    <w:rsid w:val="4BB04AD1"/>
    <w:rsid w:val="4C027487"/>
    <w:rsid w:val="4C1A3C5B"/>
    <w:rsid w:val="4C9924E6"/>
    <w:rsid w:val="4CAA5EDE"/>
    <w:rsid w:val="4CF603FD"/>
    <w:rsid w:val="4D091698"/>
    <w:rsid w:val="4D310234"/>
    <w:rsid w:val="4D655AEC"/>
    <w:rsid w:val="4D703987"/>
    <w:rsid w:val="4D741AD1"/>
    <w:rsid w:val="4D77020C"/>
    <w:rsid w:val="4D8B3589"/>
    <w:rsid w:val="4D934C4F"/>
    <w:rsid w:val="4D9A7C5A"/>
    <w:rsid w:val="4D9E48F7"/>
    <w:rsid w:val="4DA80819"/>
    <w:rsid w:val="4DBB797F"/>
    <w:rsid w:val="4DC76879"/>
    <w:rsid w:val="4DCA6046"/>
    <w:rsid w:val="4DD748EF"/>
    <w:rsid w:val="4DEA0D07"/>
    <w:rsid w:val="4E33272B"/>
    <w:rsid w:val="4E4301C5"/>
    <w:rsid w:val="4E7242AD"/>
    <w:rsid w:val="4EC11740"/>
    <w:rsid w:val="4ECD2C07"/>
    <w:rsid w:val="4EE227C4"/>
    <w:rsid w:val="4EE47D2F"/>
    <w:rsid w:val="4F264A08"/>
    <w:rsid w:val="4F3D6FFC"/>
    <w:rsid w:val="4F5705EC"/>
    <w:rsid w:val="4F690BE3"/>
    <w:rsid w:val="4F6B375C"/>
    <w:rsid w:val="4FB65C53"/>
    <w:rsid w:val="4FBC3BA6"/>
    <w:rsid w:val="4FCA798C"/>
    <w:rsid w:val="4FF13487"/>
    <w:rsid w:val="50167F78"/>
    <w:rsid w:val="502C2DCE"/>
    <w:rsid w:val="50464BF4"/>
    <w:rsid w:val="504B57C3"/>
    <w:rsid w:val="504D365B"/>
    <w:rsid w:val="50642376"/>
    <w:rsid w:val="506B2D33"/>
    <w:rsid w:val="507E6AE8"/>
    <w:rsid w:val="50A05849"/>
    <w:rsid w:val="50A606C1"/>
    <w:rsid w:val="50A75E36"/>
    <w:rsid w:val="50B00FFE"/>
    <w:rsid w:val="50D00CA9"/>
    <w:rsid w:val="51030081"/>
    <w:rsid w:val="51035DBC"/>
    <w:rsid w:val="51076E21"/>
    <w:rsid w:val="51161A3F"/>
    <w:rsid w:val="512E568B"/>
    <w:rsid w:val="51413EBF"/>
    <w:rsid w:val="514A3712"/>
    <w:rsid w:val="5156539D"/>
    <w:rsid w:val="5177229C"/>
    <w:rsid w:val="518F2042"/>
    <w:rsid w:val="51E82002"/>
    <w:rsid w:val="521E1B03"/>
    <w:rsid w:val="522945D9"/>
    <w:rsid w:val="522D64FA"/>
    <w:rsid w:val="52700369"/>
    <w:rsid w:val="527C4797"/>
    <w:rsid w:val="53071CE8"/>
    <w:rsid w:val="53136554"/>
    <w:rsid w:val="532A3DB5"/>
    <w:rsid w:val="5391068B"/>
    <w:rsid w:val="53A305A4"/>
    <w:rsid w:val="53C35639"/>
    <w:rsid w:val="53D8481F"/>
    <w:rsid w:val="53DE6732"/>
    <w:rsid w:val="53FC59E4"/>
    <w:rsid w:val="54063C99"/>
    <w:rsid w:val="540674FE"/>
    <w:rsid w:val="5411192B"/>
    <w:rsid w:val="54281F1B"/>
    <w:rsid w:val="542A702A"/>
    <w:rsid w:val="5440484D"/>
    <w:rsid w:val="54436D03"/>
    <w:rsid w:val="544A1827"/>
    <w:rsid w:val="54585D1F"/>
    <w:rsid w:val="54861FC1"/>
    <w:rsid w:val="549A68BF"/>
    <w:rsid w:val="54B17058"/>
    <w:rsid w:val="54D27C4A"/>
    <w:rsid w:val="54DF5E53"/>
    <w:rsid w:val="54F040B1"/>
    <w:rsid w:val="54FA3657"/>
    <w:rsid w:val="5547445B"/>
    <w:rsid w:val="55512E3A"/>
    <w:rsid w:val="555D2DB9"/>
    <w:rsid w:val="557B63B7"/>
    <w:rsid w:val="55A2710F"/>
    <w:rsid w:val="55AC29D7"/>
    <w:rsid w:val="55B064A3"/>
    <w:rsid w:val="55D56B6C"/>
    <w:rsid w:val="55D96CF0"/>
    <w:rsid w:val="55DD10D2"/>
    <w:rsid w:val="55FE00E0"/>
    <w:rsid w:val="56133934"/>
    <w:rsid w:val="561D2F6A"/>
    <w:rsid w:val="564404C9"/>
    <w:rsid w:val="564A1FBA"/>
    <w:rsid w:val="565323AA"/>
    <w:rsid w:val="566009A0"/>
    <w:rsid w:val="56F41410"/>
    <w:rsid w:val="57104A3D"/>
    <w:rsid w:val="571A0928"/>
    <w:rsid w:val="572255CB"/>
    <w:rsid w:val="57616078"/>
    <w:rsid w:val="5790546F"/>
    <w:rsid w:val="57D145E5"/>
    <w:rsid w:val="57EA44D3"/>
    <w:rsid w:val="57ED7938"/>
    <w:rsid w:val="58103DEF"/>
    <w:rsid w:val="583C1933"/>
    <w:rsid w:val="5856337E"/>
    <w:rsid w:val="587454D1"/>
    <w:rsid w:val="58A23C06"/>
    <w:rsid w:val="58A72693"/>
    <w:rsid w:val="58A90B36"/>
    <w:rsid w:val="59040F4C"/>
    <w:rsid w:val="591813FB"/>
    <w:rsid w:val="5937759D"/>
    <w:rsid w:val="59AC19B3"/>
    <w:rsid w:val="59B44E87"/>
    <w:rsid w:val="59CB6D7C"/>
    <w:rsid w:val="59D9044C"/>
    <w:rsid w:val="59DB6105"/>
    <w:rsid w:val="59DD1A96"/>
    <w:rsid w:val="59E672E5"/>
    <w:rsid w:val="5A1522D8"/>
    <w:rsid w:val="5A165BAE"/>
    <w:rsid w:val="5A24278F"/>
    <w:rsid w:val="5A420389"/>
    <w:rsid w:val="5A472FB1"/>
    <w:rsid w:val="5A704058"/>
    <w:rsid w:val="5A7E4377"/>
    <w:rsid w:val="5A89003F"/>
    <w:rsid w:val="5AA943E6"/>
    <w:rsid w:val="5AFF190A"/>
    <w:rsid w:val="5AFF2532"/>
    <w:rsid w:val="5B12538F"/>
    <w:rsid w:val="5B2415DA"/>
    <w:rsid w:val="5B5A0335"/>
    <w:rsid w:val="5B792D6C"/>
    <w:rsid w:val="5B7E2713"/>
    <w:rsid w:val="5B8E404D"/>
    <w:rsid w:val="5BD54385"/>
    <w:rsid w:val="5C0538EB"/>
    <w:rsid w:val="5C2B5C4D"/>
    <w:rsid w:val="5C2E18E1"/>
    <w:rsid w:val="5C3C263A"/>
    <w:rsid w:val="5C3C2C27"/>
    <w:rsid w:val="5C5C2516"/>
    <w:rsid w:val="5C672C63"/>
    <w:rsid w:val="5CB3218A"/>
    <w:rsid w:val="5CB7672F"/>
    <w:rsid w:val="5CD04508"/>
    <w:rsid w:val="5CE811FD"/>
    <w:rsid w:val="5CE967A6"/>
    <w:rsid w:val="5D266D64"/>
    <w:rsid w:val="5D333B54"/>
    <w:rsid w:val="5D49765E"/>
    <w:rsid w:val="5D8C2D46"/>
    <w:rsid w:val="5DCD2079"/>
    <w:rsid w:val="5DDD4995"/>
    <w:rsid w:val="5DFE3FE2"/>
    <w:rsid w:val="5E2171EF"/>
    <w:rsid w:val="5E5D4401"/>
    <w:rsid w:val="5E985848"/>
    <w:rsid w:val="5EA04954"/>
    <w:rsid w:val="5EDF7EA9"/>
    <w:rsid w:val="5EE02631"/>
    <w:rsid w:val="5F402296"/>
    <w:rsid w:val="5F456E21"/>
    <w:rsid w:val="5F8D44D1"/>
    <w:rsid w:val="5F8E6F84"/>
    <w:rsid w:val="5F9307D6"/>
    <w:rsid w:val="5F9E4A5E"/>
    <w:rsid w:val="5FAA26D4"/>
    <w:rsid w:val="5FEA4182"/>
    <w:rsid w:val="5FFE2622"/>
    <w:rsid w:val="60134B3E"/>
    <w:rsid w:val="603056C1"/>
    <w:rsid w:val="603C4C48"/>
    <w:rsid w:val="60563E8E"/>
    <w:rsid w:val="60703D0B"/>
    <w:rsid w:val="608A0914"/>
    <w:rsid w:val="60EA0B47"/>
    <w:rsid w:val="60EA44B6"/>
    <w:rsid w:val="611500EE"/>
    <w:rsid w:val="612F14FB"/>
    <w:rsid w:val="61312810"/>
    <w:rsid w:val="6155058B"/>
    <w:rsid w:val="615F47EF"/>
    <w:rsid w:val="6173119D"/>
    <w:rsid w:val="618322DB"/>
    <w:rsid w:val="618E53ED"/>
    <w:rsid w:val="619B1FF1"/>
    <w:rsid w:val="61B554A7"/>
    <w:rsid w:val="61CA26DF"/>
    <w:rsid w:val="61DC51CB"/>
    <w:rsid w:val="61E84258"/>
    <w:rsid w:val="62072592"/>
    <w:rsid w:val="62120AF1"/>
    <w:rsid w:val="62152ED9"/>
    <w:rsid w:val="62346586"/>
    <w:rsid w:val="627204F9"/>
    <w:rsid w:val="62761575"/>
    <w:rsid w:val="628C42E3"/>
    <w:rsid w:val="62D705AF"/>
    <w:rsid w:val="62E9582D"/>
    <w:rsid w:val="62F055B2"/>
    <w:rsid w:val="62F961AA"/>
    <w:rsid w:val="63085C74"/>
    <w:rsid w:val="630C1F05"/>
    <w:rsid w:val="63363B89"/>
    <w:rsid w:val="63580A4D"/>
    <w:rsid w:val="638467A7"/>
    <w:rsid w:val="63953B44"/>
    <w:rsid w:val="63A64A16"/>
    <w:rsid w:val="63B25AE3"/>
    <w:rsid w:val="63C32D03"/>
    <w:rsid w:val="63F244A3"/>
    <w:rsid w:val="64020894"/>
    <w:rsid w:val="64037CF1"/>
    <w:rsid w:val="640B18D1"/>
    <w:rsid w:val="64284D31"/>
    <w:rsid w:val="644961D1"/>
    <w:rsid w:val="64521115"/>
    <w:rsid w:val="64913ECE"/>
    <w:rsid w:val="65254108"/>
    <w:rsid w:val="653035FF"/>
    <w:rsid w:val="65424C34"/>
    <w:rsid w:val="659171A2"/>
    <w:rsid w:val="65FF7A5D"/>
    <w:rsid w:val="6607216D"/>
    <w:rsid w:val="66545FB7"/>
    <w:rsid w:val="665F0D15"/>
    <w:rsid w:val="66715B63"/>
    <w:rsid w:val="66B73A6C"/>
    <w:rsid w:val="66BA3A61"/>
    <w:rsid w:val="66BB4713"/>
    <w:rsid w:val="66E649C8"/>
    <w:rsid w:val="67181A17"/>
    <w:rsid w:val="6761460C"/>
    <w:rsid w:val="67785704"/>
    <w:rsid w:val="67834883"/>
    <w:rsid w:val="679D3830"/>
    <w:rsid w:val="679F771F"/>
    <w:rsid w:val="67C40649"/>
    <w:rsid w:val="67CF374B"/>
    <w:rsid w:val="67FE7D96"/>
    <w:rsid w:val="68000388"/>
    <w:rsid w:val="68171831"/>
    <w:rsid w:val="681C643E"/>
    <w:rsid w:val="6843281D"/>
    <w:rsid w:val="68433ABE"/>
    <w:rsid w:val="684515AB"/>
    <w:rsid w:val="688D70D6"/>
    <w:rsid w:val="68942691"/>
    <w:rsid w:val="689D1BE6"/>
    <w:rsid w:val="68D6023A"/>
    <w:rsid w:val="68E034C5"/>
    <w:rsid w:val="690523C1"/>
    <w:rsid w:val="690C7551"/>
    <w:rsid w:val="69142594"/>
    <w:rsid w:val="691902EB"/>
    <w:rsid w:val="6971099E"/>
    <w:rsid w:val="69BA0F08"/>
    <w:rsid w:val="69D32AD4"/>
    <w:rsid w:val="69FA61DE"/>
    <w:rsid w:val="6A2461D5"/>
    <w:rsid w:val="6A2B0AC4"/>
    <w:rsid w:val="6A2F1121"/>
    <w:rsid w:val="6A332E57"/>
    <w:rsid w:val="6A865F51"/>
    <w:rsid w:val="6A881619"/>
    <w:rsid w:val="6AE02E0C"/>
    <w:rsid w:val="6B087749"/>
    <w:rsid w:val="6B4558C8"/>
    <w:rsid w:val="6B5258C3"/>
    <w:rsid w:val="6B5E25D9"/>
    <w:rsid w:val="6B9907C9"/>
    <w:rsid w:val="6BA52610"/>
    <w:rsid w:val="6BA85FFC"/>
    <w:rsid w:val="6BAF1555"/>
    <w:rsid w:val="6BDE1B06"/>
    <w:rsid w:val="6BF42E3B"/>
    <w:rsid w:val="6C0862EB"/>
    <w:rsid w:val="6C2B60C2"/>
    <w:rsid w:val="6C553917"/>
    <w:rsid w:val="6C6062CD"/>
    <w:rsid w:val="6C7566F3"/>
    <w:rsid w:val="6CB15C09"/>
    <w:rsid w:val="6CC10622"/>
    <w:rsid w:val="6CE12F2B"/>
    <w:rsid w:val="6CEA6D6E"/>
    <w:rsid w:val="6D1B4046"/>
    <w:rsid w:val="6D420531"/>
    <w:rsid w:val="6D517AC5"/>
    <w:rsid w:val="6D55049A"/>
    <w:rsid w:val="6D5F4A55"/>
    <w:rsid w:val="6D7A5BD4"/>
    <w:rsid w:val="6D7E5E09"/>
    <w:rsid w:val="6D8112D8"/>
    <w:rsid w:val="6DA97346"/>
    <w:rsid w:val="6DB209DD"/>
    <w:rsid w:val="6E116D08"/>
    <w:rsid w:val="6E135025"/>
    <w:rsid w:val="6E3741BF"/>
    <w:rsid w:val="6E5C10F8"/>
    <w:rsid w:val="6E6C1932"/>
    <w:rsid w:val="6EB730B4"/>
    <w:rsid w:val="6EBD36DE"/>
    <w:rsid w:val="6EBF3A3D"/>
    <w:rsid w:val="6EDD2182"/>
    <w:rsid w:val="6F5A7C06"/>
    <w:rsid w:val="6F9221E1"/>
    <w:rsid w:val="6F9240A7"/>
    <w:rsid w:val="6FA56E12"/>
    <w:rsid w:val="6FBE410D"/>
    <w:rsid w:val="6FC21D07"/>
    <w:rsid w:val="6FC36FAE"/>
    <w:rsid w:val="6FF775D8"/>
    <w:rsid w:val="70080B49"/>
    <w:rsid w:val="702511F2"/>
    <w:rsid w:val="70516D08"/>
    <w:rsid w:val="708648C1"/>
    <w:rsid w:val="709B4FEE"/>
    <w:rsid w:val="7101308B"/>
    <w:rsid w:val="711166D3"/>
    <w:rsid w:val="71216BBE"/>
    <w:rsid w:val="71233B0F"/>
    <w:rsid w:val="71392ADD"/>
    <w:rsid w:val="71616D30"/>
    <w:rsid w:val="71734624"/>
    <w:rsid w:val="719344DF"/>
    <w:rsid w:val="719A3020"/>
    <w:rsid w:val="71A77563"/>
    <w:rsid w:val="71AD2C10"/>
    <w:rsid w:val="71C40399"/>
    <w:rsid w:val="71CD080B"/>
    <w:rsid w:val="71D05B92"/>
    <w:rsid w:val="71D240B7"/>
    <w:rsid w:val="71D64B5A"/>
    <w:rsid w:val="71FB6CDF"/>
    <w:rsid w:val="71FE4545"/>
    <w:rsid w:val="72142993"/>
    <w:rsid w:val="72143476"/>
    <w:rsid w:val="721C5CD7"/>
    <w:rsid w:val="72474D5B"/>
    <w:rsid w:val="725D3E8F"/>
    <w:rsid w:val="728E3DEF"/>
    <w:rsid w:val="72BF16C7"/>
    <w:rsid w:val="72D4746A"/>
    <w:rsid w:val="730E0699"/>
    <w:rsid w:val="732C523D"/>
    <w:rsid w:val="73757D48"/>
    <w:rsid w:val="739865C5"/>
    <w:rsid w:val="73F23E56"/>
    <w:rsid w:val="73F71354"/>
    <w:rsid w:val="74135691"/>
    <w:rsid w:val="74173A6B"/>
    <w:rsid w:val="74272B18"/>
    <w:rsid w:val="7457003A"/>
    <w:rsid w:val="74664C1D"/>
    <w:rsid w:val="74692974"/>
    <w:rsid w:val="74954C38"/>
    <w:rsid w:val="74962DFC"/>
    <w:rsid w:val="74A64C94"/>
    <w:rsid w:val="74D41C94"/>
    <w:rsid w:val="74E9533D"/>
    <w:rsid w:val="75446734"/>
    <w:rsid w:val="75564A84"/>
    <w:rsid w:val="75613F6E"/>
    <w:rsid w:val="75760E38"/>
    <w:rsid w:val="75AE1F7F"/>
    <w:rsid w:val="75C1589D"/>
    <w:rsid w:val="75F4403B"/>
    <w:rsid w:val="76234FBD"/>
    <w:rsid w:val="762F2878"/>
    <w:rsid w:val="769526AC"/>
    <w:rsid w:val="769F7D4A"/>
    <w:rsid w:val="76BB3F0E"/>
    <w:rsid w:val="76BE5C15"/>
    <w:rsid w:val="76BF2FBF"/>
    <w:rsid w:val="76C4605B"/>
    <w:rsid w:val="76E15DD6"/>
    <w:rsid w:val="772D243F"/>
    <w:rsid w:val="77B44847"/>
    <w:rsid w:val="77C3294D"/>
    <w:rsid w:val="77DD430B"/>
    <w:rsid w:val="78795438"/>
    <w:rsid w:val="787F7A82"/>
    <w:rsid w:val="78823541"/>
    <w:rsid w:val="78A12C82"/>
    <w:rsid w:val="78A91FA6"/>
    <w:rsid w:val="78B7761F"/>
    <w:rsid w:val="78B96740"/>
    <w:rsid w:val="78BA5BB8"/>
    <w:rsid w:val="78C67999"/>
    <w:rsid w:val="78DF72B3"/>
    <w:rsid w:val="78E50124"/>
    <w:rsid w:val="796E03CF"/>
    <w:rsid w:val="7974454E"/>
    <w:rsid w:val="797647B8"/>
    <w:rsid w:val="797818F0"/>
    <w:rsid w:val="79B67E16"/>
    <w:rsid w:val="79BD19D0"/>
    <w:rsid w:val="79DA72C4"/>
    <w:rsid w:val="79FE3DE8"/>
    <w:rsid w:val="7A0626C9"/>
    <w:rsid w:val="7A182932"/>
    <w:rsid w:val="7A3B2456"/>
    <w:rsid w:val="7A8364D0"/>
    <w:rsid w:val="7AB317B4"/>
    <w:rsid w:val="7AB64D3E"/>
    <w:rsid w:val="7AC52CCB"/>
    <w:rsid w:val="7AD407A0"/>
    <w:rsid w:val="7AD519CA"/>
    <w:rsid w:val="7AE100FB"/>
    <w:rsid w:val="7B051B65"/>
    <w:rsid w:val="7B4D3CC3"/>
    <w:rsid w:val="7B522D4D"/>
    <w:rsid w:val="7B581BAC"/>
    <w:rsid w:val="7B5B161C"/>
    <w:rsid w:val="7B6608E4"/>
    <w:rsid w:val="7B7701BA"/>
    <w:rsid w:val="7BB522D3"/>
    <w:rsid w:val="7BC00F8B"/>
    <w:rsid w:val="7BC8200B"/>
    <w:rsid w:val="7C165B89"/>
    <w:rsid w:val="7C1C3059"/>
    <w:rsid w:val="7C213D9A"/>
    <w:rsid w:val="7C282F0F"/>
    <w:rsid w:val="7C2A682C"/>
    <w:rsid w:val="7C63472B"/>
    <w:rsid w:val="7C872CDF"/>
    <w:rsid w:val="7CBB32B2"/>
    <w:rsid w:val="7CC73207"/>
    <w:rsid w:val="7CF701A8"/>
    <w:rsid w:val="7CFF5B12"/>
    <w:rsid w:val="7D2339F7"/>
    <w:rsid w:val="7D573759"/>
    <w:rsid w:val="7D7F1AE4"/>
    <w:rsid w:val="7D8A0943"/>
    <w:rsid w:val="7D94268A"/>
    <w:rsid w:val="7DAA2098"/>
    <w:rsid w:val="7DAF173B"/>
    <w:rsid w:val="7DCB1EDB"/>
    <w:rsid w:val="7E092125"/>
    <w:rsid w:val="7E146FA0"/>
    <w:rsid w:val="7E196910"/>
    <w:rsid w:val="7E2B2E6F"/>
    <w:rsid w:val="7E2C5444"/>
    <w:rsid w:val="7E4B1CC8"/>
    <w:rsid w:val="7E6E09C6"/>
    <w:rsid w:val="7E6E6AED"/>
    <w:rsid w:val="7E926A36"/>
    <w:rsid w:val="7EF62BCD"/>
    <w:rsid w:val="7F313EA0"/>
    <w:rsid w:val="7F354263"/>
    <w:rsid w:val="7F4923A2"/>
    <w:rsid w:val="7F71261E"/>
    <w:rsid w:val="7FA556D4"/>
    <w:rsid w:val="7FD9336C"/>
    <w:rsid w:val="7FE82AE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F754378-FBA7-4513-BA8A-451BF51BB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qFormat="1"/>
    <w:lsdException w:name="List 2" w:semiHidden="1" w:unhideWhenUsed="1" w:qFormat="1"/>
    <w:lsdException w:name="List 3" w:semiHidden="1" w:unhideWhenUsed="1" w:qFormat="1"/>
    <w:lsdException w:name="List 4" w:semiHidden="1" w:qFormat="1"/>
    <w:lsdException w:name="List 5" w:semiHidden="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semiHidden="1" w:qFormat="1"/>
    <w:lsdException w:name="Date" w:semiHidden="1" w:qFormat="1"/>
    <w:lsdException w:name="Body Text First Indent" w:semiHidden="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unhideWhenUsed="1" w:qFormat="1"/>
    <w:lsdException w:name="Table Grid" w:qFormat="1"/>
    <w:lsdException w:name="Table Theme" w:semiHidden="1" w:unhideWhenUsed="1" w:qFormat="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3E1C"/>
    <w:pPr>
      <w:spacing w:after="180"/>
    </w:pPr>
    <w:rPr>
      <w:rFonts w:eastAsia="MS Mincho"/>
      <w:sz w:val="22"/>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EA156B"/>
    <w:pPr>
      <w:keepNext/>
      <w:keepLines/>
      <w:numPr>
        <w:numId w:val="1"/>
      </w:numPr>
      <w:pBdr>
        <w:top w:val="single" w:sz="12" w:space="3" w:color="auto"/>
      </w:pBdr>
      <w:spacing w:before="240" w:after="180"/>
      <w:outlineLvl w:val="0"/>
    </w:pPr>
    <w:rPr>
      <w:rFonts w:ascii="Arial" w:eastAsia="MS Mincho"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EA156B"/>
    <w:pPr>
      <w:numPr>
        <w:ilvl w:val="1"/>
        <w:numId w:val="2"/>
      </w:numPr>
      <w:pBdr>
        <w:top w:val="none" w:sz="0" w:space="0" w:color="auto"/>
      </w:pBdr>
      <w:spacing w:before="160" w:after="120"/>
      <w:outlineLvl w:val="1"/>
    </w:pPr>
    <w:rPr>
      <w:sz w:val="28"/>
      <w:szCs w:val="28"/>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rsid w:val="00EA156B"/>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EA156B"/>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EA156B"/>
    <w:pPr>
      <w:numPr>
        <w:ilvl w:val="4"/>
      </w:numPr>
      <w:outlineLvl w:val="4"/>
    </w:pPr>
    <w:rPr>
      <w:sz w:val="22"/>
    </w:rPr>
  </w:style>
  <w:style w:type="paragraph" w:styleId="Heading6">
    <w:name w:val="heading 6"/>
    <w:aliases w:val="T1,Header 6"/>
    <w:basedOn w:val="H6"/>
    <w:next w:val="Normal"/>
    <w:link w:val="Heading6Char"/>
    <w:qFormat/>
    <w:rsid w:val="00EA156B"/>
    <w:pPr>
      <w:numPr>
        <w:ilvl w:val="5"/>
      </w:numPr>
      <w:outlineLvl w:val="5"/>
    </w:pPr>
  </w:style>
  <w:style w:type="paragraph" w:styleId="Heading7">
    <w:name w:val="heading 7"/>
    <w:basedOn w:val="H6"/>
    <w:next w:val="Normal"/>
    <w:link w:val="Heading7Char"/>
    <w:qFormat/>
    <w:rsid w:val="00EA156B"/>
    <w:pPr>
      <w:numPr>
        <w:ilvl w:val="6"/>
      </w:numPr>
      <w:outlineLvl w:val="6"/>
    </w:pPr>
  </w:style>
  <w:style w:type="paragraph" w:styleId="Heading8">
    <w:name w:val="heading 8"/>
    <w:basedOn w:val="Heading1"/>
    <w:next w:val="Normal"/>
    <w:link w:val="Heading8Char"/>
    <w:qFormat/>
    <w:rsid w:val="00EA156B"/>
    <w:pPr>
      <w:numPr>
        <w:ilvl w:val="7"/>
        <w:numId w:val="2"/>
      </w:numPr>
      <w:outlineLvl w:val="7"/>
    </w:pPr>
  </w:style>
  <w:style w:type="paragraph" w:styleId="Heading9">
    <w:name w:val="heading 9"/>
    <w:basedOn w:val="Heading8"/>
    <w:next w:val="Normal"/>
    <w:link w:val="Heading9Char"/>
    <w:qFormat/>
    <w:rsid w:val="00EA156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EA156B"/>
    <w:pPr>
      <w:ind w:left="1985" w:hanging="1985"/>
      <w:outlineLvl w:val="9"/>
    </w:pPr>
    <w:rPr>
      <w:sz w:val="20"/>
    </w:rPr>
  </w:style>
  <w:style w:type="paragraph" w:styleId="List3">
    <w:name w:val="List 3"/>
    <w:basedOn w:val="List2"/>
    <w:qFormat/>
    <w:rsid w:val="00EA156B"/>
    <w:pPr>
      <w:ind w:left="1135"/>
    </w:pPr>
  </w:style>
  <w:style w:type="paragraph" w:styleId="List2">
    <w:name w:val="List 2"/>
    <w:basedOn w:val="List"/>
    <w:link w:val="List2Char"/>
    <w:qFormat/>
    <w:rsid w:val="00EA156B"/>
    <w:pPr>
      <w:ind w:left="851"/>
    </w:pPr>
  </w:style>
  <w:style w:type="paragraph" w:styleId="List">
    <w:name w:val="List"/>
    <w:basedOn w:val="Normal"/>
    <w:link w:val="ListChar"/>
    <w:qFormat/>
    <w:rsid w:val="00EA156B"/>
    <w:pPr>
      <w:ind w:left="568" w:hanging="284"/>
    </w:pPr>
  </w:style>
  <w:style w:type="paragraph" w:styleId="TOC7">
    <w:name w:val="toc 7"/>
    <w:basedOn w:val="TOC6"/>
    <w:next w:val="Normal"/>
    <w:uiPriority w:val="39"/>
    <w:qFormat/>
    <w:rsid w:val="00EA156B"/>
    <w:pPr>
      <w:ind w:left="2268" w:hanging="2268"/>
    </w:pPr>
  </w:style>
  <w:style w:type="paragraph" w:styleId="TOC6">
    <w:name w:val="toc 6"/>
    <w:basedOn w:val="TOC5"/>
    <w:next w:val="Normal"/>
    <w:uiPriority w:val="39"/>
    <w:qFormat/>
    <w:rsid w:val="00EA156B"/>
    <w:pPr>
      <w:ind w:left="1985" w:hanging="1985"/>
    </w:pPr>
  </w:style>
  <w:style w:type="paragraph" w:styleId="TOC5">
    <w:name w:val="toc 5"/>
    <w:basedOn w:val="TOC4"/>
    <w:next w:val="Normal"/>
    <w:uiPriority w:val="39"/>
    <w:qFormat/>
    <w:rsid w:val="00EA156B"/>
    <w:pPr>
      <w:ind w:left="1701" w:hanging="1701"/>
    </w:pPr>
  </w:style>
  <w:style w:type="paragraph" w:styleId="TOC4">
    <w:name w:val="toc 4"/>
    <w:basedOn w:val="TOC3"/>
    <w:next w:val="Normal"/>
    <w:uiPriority w:val="39"/>
    <w:qFormat/>
    <w:rsid w:val="00EA156B"/>
    <w:pPr>
      <w:ind w:left="1418" w:hanging="1418"/>
    </w:pPr>
  </w:style>
  <w:style w:type="paragraph" w:styleId="TOC3">
    <w:name w:val="toc 3"/>
    <w:basedOn w:val="TOC2"/>
    <w:next w:val="Normal"/>
    <w:uiPriority w:val="39"/>
    <w:qFormat/>
    <w:rsid w:val="00EA156B"/>
    <w:pPr>
      <w:ind w:left="1134" w:hanging="1134"/>
    </w:pPr>
  </w:style>
  <w:style w:type="paragraph" w:styleId="TOC2">
    <w:name w:val="toc 2"/>
    <w:basedOn w:val="TOC1"/>
    <w:next w:val="Normal"/>
    <w:uiPriority w:val="39"/>
    <w:qFormat/>
    <w:rsid w:val="00EA156B"/>
    <w:pPr>
      <w:keepNext w:val="0"/>
      <w:spacing w:before="0"/>
      <w:ind w:left="851" w:hanging="851"/>
    </w:pPr>
    <w:rPr>
      <w:sz w:val="20"/>
    </w:rPr>
  </w:style>
  <w:style w:type="paragraph" w:styleId="TOC1">
    <w:name w:val="toc 1"/>
    <w:next w:val="Normal"/>
    <w:uiPriority w:val="39"/>
    <w:qFormat/>
    <w:rsid w:val="00EA156B"/>
    <w:pPr>
      <w:keepNext/>
      <w:keepLines/>
      <w:widowControl w:val="0"/>
      <w:tabs>
        <w:tab w:val="right" w:leader="dot" w:pos="9639"/>
      </w:tabs>
      <w:spacing w:before="120"/>
      <w:ind w:left="567" w:right="425" w:hanging="567"/>
    </w:pPr>
    <w:rPr>
      <w:rFonts w:eastAsia="MS Mincho"/>
      <w:sz w:val="22"/>
      <w:lang w:val="en-GB" w:eastAsia="en-US"/>
    </w:rPr>
  </w:style>
  <w:style w:type="paragraph" w:styleId="ListNumber2">
    <w:name w:val="List Number 2"/>
    <w:basedOn w:val="ListNumber"/>
    <w:qFormat/>
    <w:rsid w:val="00EA156B"/>
    <w:pPr>
      <w:ind w:left="851"/>
    </w:pPr>
  </w:style>
  <w:style w:type="paragraph" w:styleId="ListNumber">
    <w:name w:val="List Number"/>
    <w:basedOn w:val="List"/>
    <w:qFormat/>
    <w:rsid w:val="00EA156B"/>
    <w:pPr>
      <w:ind w:left="0" w:firstLine="0"/>
    </w:pPr>
  </w:style>
  <w:style w:type="paragraph" w:styleId="NoteHeading">
    <w:name w:val="Note Heading"/>
    <w:basedOn w:val="Normal"/>
    <w:next w:val="Normal"/>
    <w:link w:val="NoteHeadingChar"/>
    <w:qFormat/>
    <w:rsid w:val="00EA156B"/>
    <w:pPr>
      <w:jc w:val="center"/>
    </w:pPr>
  </w:style>
  <w:style w:type="paragraph" w:styleId="ListBullet4">
    <w:name w:val="List Bullet 4"/>
    <w:basedOn w:val="Normal"/>
    <w:qFormat/>
    <w:rsid w:val="00EA156B"/>
    <w:pPr>
      <w:ind w:left="1418"/>
    </w:pPr>
  </w:style>
  <w:style w:type="paragraph" w:styleId="E-mailSignature">
    <w:name w:val="E-mail Signature"/>
    <w:basedOn w:val="Normal"/>
    <w:semiHidden/>
    <w:qFormat/>
    <w:rsid w:val="00EA156B"/>
  </w:style>
  <w:style w:type="paragraph" w:styleId="NormalIndent">
    <w:name w:val="Normal Indent"/>
    <w:basedOn w:val="Normal"/>
    <w:qFormat/>
    <w:rsid w:val="00EA156B"/>
    <w:pPr>
      <w:ind w:firstLineChars="200" w:firstLine="420"/>
    </w:p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
    <w:basedOn w:val="Normal"/>
    <w:next w:val="Normal"/>
    <w:link w:val="CaptionChar"/>
    <w:qFormat/>
    <w:rsid w:val="00EA156B"/>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ListBullet">
    <w:name w:val="List Bullet"/>
    <w:basedOn w:val="List"/>
    <w:link w:val="ListBulletChar"/>
    <w:qFormat/>
    <w:rsid w:val="00EA156B"/>
    <w:pPr>
      <w:ind w:left="0" w:firstLine="0"/>
    </w:pPr>
  </w:style>
  <w:style w:type="paragraph" w:styleId="EnvelopeAddress">
    <w:name w:val="envelope address"/>
    <w:basedOn w:val="Normal"/>
    <w:semiHidden/>
    <w:qFormat/>
    <w:rsid w:val="00EA156B"/>
    <w:pPr>
      <w:framePr w:w="7920" w:h="1980" w:hRule="exact" w:hSpace="180" w:wrap="around" w:hAnchor="page" w:xAlign="center" w:yAlign="bottom"/>
      <w:snapToGrid w:val="0"/>
      <w:ind w:leftChars="1400" w:left="100"/>
    </w:pPr>
    <w:rPr>
      <w:rFonts w:ascii="Arial" w:hAnsi="Arial" w:cs="Arial"/>
      <w:sz w:val="24"/>
      <w:szCs w:val="24"/>
    </w:rPr>
  </w:style>
  <w:style w:type="paragraph" w:styleId="DocumentMap">
    <w:name w:val="Document Map"/>
    <w:basedOn w:val="Normal"/>
    <w:link w:val="DocumentMapChar"/>
    <w:qFormat/>
    <w:rsid w:val="00EA156B"/>
    <w:pPr>
      <w:shd w:val="clear" w:color="auto" w:fill="000080"/>
    </w:pPr>
    <w:rPr>
      <w:rFonts w:ascii="Tahoma" w:hAnsi="Tahoma" w:cs="Tahoma"/>
    </w:rPr>
  </w:style>
  <w:style w:type="paragraph" w:styleId="CommentText">
    <w:name w:val="annotation text"/>
    <w:basedOn w:val="Normal"/>
    <w:link w:val="CommentTextChar"/>
    <w:uiPriority w:val="99"/>
    <w:qFormat/>
    <w:rsid w:val="00EA156B"/>
  </w:style>
  <w:style w:type="paragraph" w:styleId="Salutation">
    <w:name w:val="Salutation"/>
    <w:basedOn w:val="Normal"/>
    <w:next w:val="Normal"/>
    <w:semiHidden/>
    <w:qFormat/>
    <w:rsid w:val="00EA156B"/>
  </w:style>
  <w:style w:type="paragraph" w:styleId="BodyText3">
    <w:name w:val="Body Text 3"/>
    <w:basedOn w:val="Normal"/>
    <w:link w:val="BodyText3Char"/>
    <w:qFormat/>
    <w:rsid w:val="00EA156B"/>
    <w:pPr>
      <w:spacing w:after="120"/>
    </w:pPr>
    <w:rPr>
      <w:sz w:val="16"/>
      <w:szCs w:val="16"/>
    </w:rPr>
  </w:style>
  <w:style w:type="paragraph" w:styleId="Closing">
    <w:name w:val="Closing"/>
    <w:basedOn w:val="Normal"/>
    <w:semiHidden/>
    <w:qFormat/>
    <w:rsid w:val="00EA156B"/>
    <w:pPr>
      <w:ind w:leftChars="2100" w:left="100"/>
    </w:pPr>
  </w:style>
  <w:style w:type="paragraph" w:styleId="ListBullet3">
    <w:name w:val="List Bullet 3"/>
    <w:basedOn w:val="ListBullet2"/>
    <w:link w:val="ListBullet3Char"/>
    <w:qFormat/>
    <w:rsid w:val="00EA156B"/>
    <w:pPr>
      <w:ind w:left="1135"/>
    </w:pPr>
  </w:style>
  <w:style w:type="paragraph" w:styleId="ListBullet2">
    <w:name w:val="List Bullet 2"/>
    <w:basedOn w:val="ListBullet"/>
    <w:link w:val="ListBullet2Char"/>
    <w:qFormat/>
    <w:rsid w:val="00EA156B"/>
    <w:pPr>
      <w:ind w:left="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A156B"/>
    <w:pPr>
      <w:spacing w:after="120"/>
      <w:jc w:val="both"/>
    </w:pPr>
    <w:rPr>
      <w:rFonts w:ascii="Arial" w:eastAsia="SimSun" w:hAnsi="Arial" w:cs="Arial"/>
      <w:color w:val="0000FF"/>
      <w:kern w:val="2"/>
      <w:szCs w:val="24"/>
      <w:lang w:val="en-US"/>
    </w:rPr>
  </w:style>
  <w:style w:type="paragraph" w:styleId="BodyTextIndent">
    <w:name w:val="Body Text Indent"/>
    <w:basedOn w:val="Normal"/>
    <w:link w:val="BodyTextIndentChar"/>
    <w:qFormat/>
    <w:rsid w:val="00EA156B"/>
    <w:pPr>
      <w:spacing w:after="120"/>
      <w:ind w:leftChars="200" w:left="420"/>
    </w:pPr>
  </w:style>
  <w:style w:type="paragraph" w:styleId="ListNumber3">
    <w:name w:val="List Number 3"/>
    <w:basedOn w:val="Normal"/>
    <w:qFormat/>
    <w:rsid w:val="00EA156B"/>
    <w:pPr>
      <w:numPr>
        <w:numId w:val="3"/>
      </w:numPr>
    </w:pPr>
  </w:style>
  <w:style w:type="paragraph" w:styleId="ListContinue">
    <w:name w:val="List Continue"/>
    <w:basedOn w:val="Normal"/>
    <w:semiHidden/>
    <w:qFormat/>
    <w:rsid w:val="00EA156B"/>
    <w:pPr>
      <w:spacing w:after="120"/>
      <w:ind w:leftChars="200" w:left="420"/>
    </w:pPr>
  </w:style>
  <w:style w:type="paragraph" w:styleId="BlockText">
    <w:name w:val="Block Text"/>
    <w:basedOn w:val="Normal"/>
    <w:qFormat/>
    <w:rsid w:val="00EA156B"/>
    <w:pPr>
      <w:spacing w:after="120"/>
      <w:ind w:leftChars="700" w:left="1440" w:rightChars="700" w:right="1440"/>
    </w:pPr>
  </w:style>
  <w:style w:type="paragraph" w:styleId="HTMLAddress">
    <w:name w:val="HTML Address"/>
    <w:basedOn w:val="Normal"/>
    <w:semiHidden/>
    <w:qFormat/>
    <w:rsid w:val="00EA156B"/>
    <w:rPr>
      <w:i/>
      <w:iCs/>
    </w:rPr>
  </w:style>
  <w:style w:type="paragraph" w:styleId="PlainText">
    <w:name w:val="Plain Text"/>
    <w:basedOn w:val="Normal"/>
    <w:link w:val="PlainTextChar"/>
    <w:qFormat/>
    <w:rsid w:val="00EA156B"/>
    <w:rPr>
      <w:rFonts w:ascii="SimSun" w:eastAsia="SimSun" w:hAnsi="Courier New" w:cs="Courier New"/>
      <w:sz w:val="21"/>
      <w:szCs w:val="21"/>
    </w:rPr>
  </w:style>
  <w:style w:type="paragraph" w:styleId="ListBullet5">
    <w:name w:val="List Bullet 5"/>
    <w:basedOn w:val="ListBullet4"/>
    <w:qFormat/>
    <w:rsid w:val="00EA156B"/>
    <w:pPr>
      <w:ind w:left="1702"/>
    </w:pPr>
  </w:style>
  <w:style w:type="paragraph" w:styleId="ListNumber4">
    <w:name w:val="List Number 4"/>
    <w:basedOn w:val="Normal"/>
    <w:qFormat/>
    <w:rsid w:val="00EA156B"/>
    <w:pPr>
      <w:numPr>
        <w:numId w:val="4"/>
      </w:numPr>
    </w:pPr>
  </w:style>
  <w:style w:type="paragraph" w:styleId="TOC8">
    <w:name w:val="toc 8"/>
    <w:basedOn w:val="TOC1"/>
    <w:next w:val="Normal"/>
    <w:uiPriority w:val="39"/>
    <w:qFormat/>
    <w:rsid w:val="00EA156B"/>
    <w:pPr>
      <w:spacing w:before="180"/>
      <w:ind w:left="2693" w:hanging="2693"/>
    </w:pPr>
    <w:rPr>
      <w:b/>
    </w:rPr>
  </w:style>
  <w:style w:type="paragraph" w:styleId="Date">
    <w:name w:val="Date"/>
    <w:basedOn w:val="Normal"/>
    <w:next w:val="Normal"/>
    <w:link w:val="DateChar"/>
    <w:qFormat/>
    <w:rsid w:val="00EA156B"/>
    <w:pPr>
      <w:ind w:leftChars="2500" w:left="100"/>
    </w:pPr>
  </w:style>
  <w:style w:type="paragraph" w:styleId="BodyTextIndent2">
    <w:name w:val="Body Text Indent 2"/>
    <w:basedOn w:val="Normal"/>
    <w:link w:val="BodyTextIndent2Char"/>
    <w:qFormat/>
    <w:rsid w:val="00EA156B"/>
    <w:pPr>
      <w:spacing w:after="120" w:line="480" w:lineRule="auto"/>
      <w:ind w:leftChars="200" w:left="420"/>
    </w:pPr>
  </w:style>
  <w:style w:type="paragraph" w:styleId="ListContinue5">
    <w:name w:val="List Continue 5"/>
    <w:basedOn w:val="Normal"/>
    <w:semiHidden/>
    <w:qFormat/>
    <w:rsid w:val="00EA156B"/>
    <w:pPr>
      <w:spacing w:after="120"/>
      <w:ind w:leftChars="1000" w:left="2100"/>
    </w:pPr>
  </w:style>
  <w:style w:type="paragraph" w:styleId="BalloonText">
    <w:name w:val="Balloon Text"/>
    <w:basedOn w:val="Normal"/>
    <w:link w:val="BalloonTextChar"/>
    <w:qFormat/>
    <w:rsid w:val="00EA156B"/>
    <w:rPr>
      <w:rFonts w:ascii="Tahoma" w:hAnsi="Tahoma" w:cs="Tahoma"/>
      <w:sz w:val="16"/>
      <w:szCs w:val="16"/>
    </w:rPr>
  </w:style>
  <w:style w:type="paragraph" w:styleId="Footer">
    <w:name w:val="footer"/>
    <w:aliases w:val="footer odd,footer,fo,pie de página"/>
    <w:basedOn w:val="Header"/>
    <w:link w:val="FooterChar"/>
    <w:qFormat/>
    <w:rsid w:val="00EA156B"/>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rsid w:val="00EA156B"/>
    <w:pPr>
      <w:widowControl w:val="0"/>
    </w:pPr>
    <w:rPr>
      <w:rFonts w:ascii="Arial" w:hAnsi="Arial"/>
      <w:b/>
      <w:sz w:val="18"/>
    </w:rPr>
  </w:style>
  <w:style w:type="paragraph" w:styleId="EnvelopeReturn">
    <w:name w:val="envelope return"/>
    <w:basedOn w:val="Normal"/>
    <w:semiHidden/>
    <w:qFormat/>
    <w:rsid w:val="00EA156B"/>
    <w:pPr>
      <w:snapToGrid w:val="0"/>
    </w:pPr>
    <w:rPr>
      <w:rFonts w:ascii="Arial" w:hAnsi="Arial" w:cs="Arial"/>
    </w:rPr>
  </w:style>
  <w:style w:type="paragraph" w:styleId="Signature">
    <w:name w:val="Signature"/>
    <w:basedOn w:val="Normal"/>
    <w:semiHidden/>
    <w:qFormat/>
    <w:rsid w:val="00EA156B"/>
    <w:pPr>
      <w:ind w:leftChars="2100" w:left="100"/>
    </w:pPr>
  </w:style>
  <w:style w:type="paragraph" w:styleId="ListContinue4">
    <w:name w:val="List Continue 4"/>
    <w:basedOn w:val="Normal"/>
    <w:semiHidden/>
    <w:qFormat/>
    <w:rsid w:val="00EA156B"/>
    <w:pPr>
      <w:spacing w:after="120"/>
      <w:ind w:leftChars="800" w:left="1680"/>
    </w:pPr>
  </w:style>
  <w:style w:type="paragraph" w:styleId="Subtitle">
    <w:name w:val="Subtitle"/>
    <w:basedOn w:val="Normal"/>
    <w:qFormat/>
    <w:rsid w:val="00EA156B"/>
    <w:pPr>
      <w:spacing w:before="240" w:after="60" w:line="312" w:lineRule="auto"/>
      <w:jc w:val="center"/>
      <w:outlineLvl w:val="1"/>
    </w:pPr>
    <w:rPr>
      <w:rFonts w:ascii="Arial" w:eastAsia="SimSun" w:hAnsi="Arial" w:cs="Arial"/>
      <w:b/>
      <w:bCs/>
      <w:kern w:val="28"/>
      <w:sz w:val="32"/>
      <w:szCs w:val="32"/>
    </w:rPr>
  </w:style>
  <w:style w:type="paragraph" w:styleId="ListNumber5">
    <w:name w:val="List Number 5"/>
    <w:basedOn w:val="Normal"/>
    <w:qFormat/>
    <w:rsid w:val="00EA156B"/>
    <w:pPr>
      <w:numPr>
        <w:numId w:val="5"/>
      </w:numPr>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EA156B"/>
    <w:pPr>
      <w:keepLines/>
      <w:spacing w:after="0"/>
      <w:ind w:left="454" w:hanging="454"/>
    </w:pPr>
    <w:rPr>
      <w:sz w:val="16"/>
    </w:rPr>
  </w:style>
  <w:style w:type="paragraph" w:styleId="List5">
    <w:name w:val="List 5"/>
    <w:basedOn w:val="List4"/>
    <w:qFormat/>
    <w:rsid w:val="00EA156B"/>
    <w:pPr>
      <w:ind w:left="1702"/>
    </w:pPr>
  </w:style>
  <w:style w:type="paragraph" w:styleId="List4">
    <w:name w:val="List 4"/>
    <w:basedOn w:val="List3"/>
    <w:qFormat/>
    <w:rsid w:val="00EA156B"/>
    <w:pPr>
      <w:ind w:left="1418"/>
    </w:pPr>
  </w:style>
  <w:style w:type="paragraph" w:styleId="BodyTextIndent3">
    <w:name w:val="Body Text Indent 3"/>
    <w:basedOn w:val="Normal"/>
    <w:link w:val="BodyTextIndent3Char"/>
    <w:qFormat/>
    <w:rsid w:val="00EA156B"/>
    <w:pPr>
      <w:spacing w:after="120"/>
      <w:ind w:leftChars="200" w:left="420"/>
    </w:pPr>
    <w:rPr>
      <w:sz w:val="16"/>
      <w:szCs w:val="16"/>
    </w:rPr>
  </w:style>
  <w:style w:type="paragraph" w:styleId="TOC9">
    <w:name w:val="toc 9"/>
    <w:basedOn w:val="TOC8"/>
    <w:next w:val="Normal"/>
    <w:uiPriority w:val="39"/>
    <w:qFormat/>
    <w:rsid w:val="00EA156B"/>
    <w:pPr>
      <w:ind w:left="1418" w:hanging="1418"/>
    </w:pPr>
  </w:style>
  <w:style w:type="paragraph" w:styleId="BodyText2">
    <w:name w:val="Body Text 2"/>
    <w:basedOn w:val="Normal"/>
    <w:link w:val="BodyText2Char"/>
    <w:qFormat/>
    <w:rsid w:val="00EA156B"/>
    <w:pPr>
      <w:spacing w:after="120" w:line="480" w:lineRule="auto"/>
    </w:pPr>
  </w:style>
  <w:style w:type="paragraph" w:styleId="ListContinue2">
    <w:name w:val="List Continue 2"/>
    <w:basedOn w:val="Normal"/>
    <w:semiHidden/>
    <w:qFormat/>
    <w:rsid w:val="00EA156B"/>
    <w:pPr>
      <w:spacing w:after="120"/>
      <w:ind w:leftChars="400" w:left="840"/>
    </w:pPr>
  </w:style>
  <w:style w:type="paragraph" w:styleId="MessageHeader">
    <w:name w:val="Message Header"/>
    <w:basedOn w:val="Normal"/>
    <w:semiHidden/>
    <w:qFormat/>
    <w:rsid w:val="00EA156B"/>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Preformatted">
    <w:name w:val="HTML Preformatted"/>
    <w:basedOn w:val="Normal"/>
    <w:semiHidden/>
    <w:qFormat/>
    <w:rsid w:val="00EA156B"/>
    <w:rPr>
      <w:rFonts w:ascii="Courier New" w:hAnsi="Courier New" w:cs="Courier New"/>
    </w:rPr>
  </w:style>
  <w:style w:type="paragraph" w:styleId="NormalWeb">
    <w:name w:val="Normal (Web)"/>
    <w:basedOn w:val="Normal"/>
    <w:uiPriority w:val="99"/>
    <w:qFormat/>
    <w:rsid w:val="00EA156B"/>
    <w:rPr>
      <w:sz w:val="24"/>
      <w:szCs w:val="24"/>
    </w:rPr>
  </w:style>
  <w:style w:type="paragraph" w:styleId="ListContinue3">
    <w:name w:val="List Continue 3"/>
    <w:basedOn w:val="Normal"/>
    <w:semiHidden/>
    <w:qFormat/>
    <w:rsid w:val="00EA156B"/>
    <w:pPr>
      <w:spacing w:after="120"/>
      <w:ind w:leftChars="600" w:left="1260"/>
    </w:pPr>
  </w:style>
  <w:style w:type="paragraph" w:styleId="Index1">
    <w:name w:val="index 1"/>
    <w:basedOn w:val="Normal"/>
    <w:next w:val="Normal"/>
    <w:qFormat/>
    <w:rsid w:val="00EA156B"/>
    <w:pPr>
      <w:keepLines/>
      <w:spacing w:after="0"/>
    </w:pPr>
  </w:style>
  <w:style w:type="paragraph" w:styleId="Index2">
    <w:name w:val="index 2"/>
    <w:basedOn w:val="Index1"/>
    <w:next w:val="Normal"/>
    <w:qFormat/>
    <w:rsid w:val="00EA156B"/>
    <w:pPr>
      <w:ind w:left="284"/>
    </w:pPr>
  </w:style>
  <w:style w:type="paragraph" w:styleId="Title">
    <w:name w:val="Title"/>
    <w:basedOn w:val="Normal"/>
    <w:link w:val="TitleChar"/>
    <w:qFormat/>
    <w:rsid w:val="00EA156B"/>
    <w:pPr>
      <w:spacing w:before="240" w:after="60"/>
      <w:jc w:val="center"/>
      <w:outlineLvl w:val="0"/>
    </w:pPr>
    <w:rPr>
      <w:rFonts w:ascii="Arial" w:eastAsia="SimSun" w:hAnsi="Arial" w:cs="Arial"/>
      <w:b/>
      <w:bCs/>
      <w:sz w:val="32"/>
      <w:szCs w:val="32"/>
    </w:rPr>
  </w:style>
  <w:style w:type="paragraph" w:styleId="CommentSubject">
    <w:name w:val="annotation subject"/>
    <w:basedOn w:val="CommentText"/>
    <w:next w:val="CommentText"/>
    <w:link w:val="CommentSubjectChar"/>
    <w:qFormat/>
    <w:rsid w:val="00EA156B"/>
    <w:rPr>
      <w:b/>
      <w:bCs/>
    </w:rPr>
  </w:style>
  <w:style w:type="paragraph" w:styleId="BodyTextFirstIndent">
    <w:name w:val="Body Text First Indent"/>
    <w:basedOn w:val="BodyText"/>
    <w:semiHidden/>
    <w:qFormat/>
    <w:rsid w:val="00EA156B"/>
    <w:pPr>
      <w:ind w:firstLineChars="100" w:firstLine="420"/>
      <w:jc w:val="left"/>
    </w:pPr>
    <w:rPr>
      <w:szCs w:val="20"/>
      <w:lang w:val="en-GB"/>
    </w:rPr>
  </w:style>
  <w:style w:type="paragraph" w:styleId="BodyTextFirstIndent2">
    <w:name w:val="Body Text First Indent 2"/>
    <w:basedOn w:val="BodyTextIndent"/>
    <w:semiHidden/>
    <w:qFormat/>
    <w:rsid w:val="00EA156B"/>
    <w:pPr>
      <w:ind w:firstLineChars="200" w:firstLine="420"/>
    </w:pPr>
  </w:style>
  <w:style w:type="table" w:styleId="TableGrid">
    <w:name w:val="Table Grid"/>
    <w:basedOn w:val="TableNormal"/>
    <w:qFormat/>
    <w:rsid w:val="00EA156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rsid w:val="00EA15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rsid w:val="00EA156B"/>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rsid w:val="00EA156B"/>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rsid w:val="00EA156B"/>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rsid w:val="00EA156B"/>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rsid w:val="00EA156B"/>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EA156B"/>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rsid w:val="00EA156B"/>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rsid w:val="00EA156B"/>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rsid w:val="00EA156B"/>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rsid w:val="00EA156B"/>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rsid w:val="00EA156B"/>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rsid w:val="00EA156B"/>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rsid w:val="00EA156B"/>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rsid w:val="00EA156B"/>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rsid w:val="00EA156B"/>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rsid w:val="00EA156B"/>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rsid w:val="00EA156B"/>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rsid w:val="00EA156B"/>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rsid w:val="00EA156B"/>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rsid w:val="00EA156B"/>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rsid w:val="00EA156B"/>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rsid w:val="00EA156B"/>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rsid w:val="00EA156B"/>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rsid w:val="00EA156B"/>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rsid w:val="00EA156B"/>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rsid w:val="00EA156B"/>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rsid w:val="00EA156B"/>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rsid w:val="00EA156B"/>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rsid w:val="00EA156B"/>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rsid w:val="00EA156B"/>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rsid w:val="00EA156B"/>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rsid w:val="00EA156B"/>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rsid w:val="00EA156B"/>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uiPriority w:val="22"/>
    <w:qFormat/>
    <w:rsid w:val="00EA156B"/>
    <w:rPr>
      <w:rFonts w:ascii="Arial" w:eastAsia="SimSun" w:hAnsi="Arial" w:cs="Arial"/>
      <w:b/>
      <w:bCs/>
      <w:color w:val="0000FF"/>
      <w:kern w:val="2"/>
      <w:lang w:val="en-US" w:eastAsia="zh-CN" w:bidi="ar-SA"/>
    </w:rPr>
  </w:style>
  <w:style w:type="character" w:styleId="PageNumber">
    <w:name w:val="page number"/>
    <w:basedOn w:val="DefaultParagraphFont"/>
    <w:qFormat/>
    <w:rsid w:val="00EA156B"/>
  </w:style>
  <w:style w:type="character" w:styleId="FollowedHyperlink">
    <w:name w:val="FollowedHyperlink"/>
    <w:qFormat/>
    <w:rsid w:val="00EA156B"/>
    <w:rPr>
      <w:rFonts w:ascii="Arial" w:eastAsia="SimSun" w:hAnsi="Arial" w:cs="Arial"/>
      <w:color w:val="0000FF"/>
      <w:kern w:val="2"/>
      <w:u w:val="single"/>
      <w:lang w:val="en-US" w:eastAsia="zh-CN" w:bidi="ar-SA"/>
    </w:rPr>
  </w:style>
  <w:style w:type="character" w:styleId="Emphasis">
    <w:name w:val="Emphasis"/>
    <w:qFormat/>
    <w:rsid w:val="00EA156B"/>
    <w:rPr>
      <w:rFonts w:ascii="Arial" w:eastAsia="SimSun" w:hAnsi="Arial" w:cs="Arial"/>
      <w:color w:val="CC0033"/>
      <w:kern w:val="2"/>
      <w:lang w:val="en-US" w:eastAsia="zh-CN" w:bidi="ar-SA"/>
    </w:rPr>
  </w:style>
  <w:style w:type="character" w:styleId="LineNumber">
    <w:name w:val="line number"/>
    <w:basedOn w:val="DefaultParagraphFont"/>
    <w:qFormat/>
    <w:rsid w:val="00EA156B"/>
  </w:style>
  <w:style w:type="character" w:styleId="HTMLDefinition">
    <w:name w:val="HTML Definition"/>
    <w:semiHidden/>
    <w:qFormat/>
    <w:rsid w:val="00EA156B"/>
    <w:rPr>
      <w:rFonts w:ascii="Arial" w:eastAsia="SimSun" w:hAnsi="Arial" w:cs="Arial"/>
      <w:i/>
      <w:iCs/>
      <w:color w:val="0000FF"/>
      <w:kern w:val="2"/>
      <w:lang w:val="en-US" w:eastAsia="zh-CN" w:bidi="ar-SA"/>
    </w:rPr>
  </w:style>
  <w:style w:type="character" w:styleId="HTMLTypewriter">
    <w:name w:val="HTML Typewriter"/>
    <w:semiHidden/>
    <w:qFormat/>
    <w:rsid w:val="00EA156B"/>
    <w:rPr>
      <w:rFonts w:ascii="Courier New" w:eastAsia="SimSun" w:hAnsi="Courier New" w:cs="Courier New"/>
      <w:color w:val="0000FF"/>
      <w:kern w:val="2"/>
      <w:sz w:val="20"/>
      <w:szCs w:val="20"/>
      <w:lang w:val="en-US" w:eastAsia="zh-CN" w:bidi="ar-SA"/>
    </w:rPr>
  </w:style>
  <w:style w:type="character" w:styleId="HTMLAcronym">
    <w:name w:val="HTML Acronym"/>
    <w:basedOn w:val="DefaultParagraphFont"/>
    <w:semiHidden/>
    <w:qFormat/>
    <w:rsid w:val="00EA156B"/>
  </w:style>
  <w:style w:type="character" w:styleId="HTMLVariable">
    <w:name w:val="HTML Variable"/>
    <w:semiHidden/>
    <w:qFormat/>
    <w:rsid w:val="00EA156B"/>
    <w:rPr>
      <w:rFonts w:ascii="Arial" w:eastAsia="SimSun" w:hAnsi="Arial" w:cs="Arial"/>
      <w:i/>
      <w:iCs/>
      <w:color w:val="0000FF"/>
      <w:kern w:val="2"/>
      <w:lang w:val="en-US" w:eastAsia="zh-CN" w:bidi="ar-SA"/>
    </w:rPr>
  </w:style>
  <w:style w:type="character" w:styleId="Hyperlink">
    <w:name w:val="Hyperlink"/>
    <w:qFormat/>
    <w:rsid w:val="00EA156B"/>
    <w:rPr>
      <w:rFonts w:ascii="Arial" w:eastAsia="SimSun" w:hAnsi="Arial" w:cs="Arial"/>
      <w:color w:val="0000FF"/>
      <w:kern w:val="2"/>
      <w:u w:val="single"/>
      <w:lang w:val="en-US" w:eastAsia="zh-CN" w:bidi="ar-SA"/>
    </w:rPr>
  </w:style>
  <w:style w:type="character" w:styleId="HTMLCode">
    <w:name w:val="HTML Code"/>
    <w:qFormat/>
    <w:rsid w:val="00EA156B"/>
    <w:rPr>
      <w:rFonts w:ascii="Courier New" w:eastAsia="SimSun" w:hAnsi="Courier New" w:cs="Courier New"/>
      <w:color w:val="0000FF"/>
      <w:kern w:val="2"/>
      <w:sz w:val="20"/>
      <w:szCs w:val="20"/>
      <w:lang w:val="en-US" w:eastAsia="zh-CN" w:bidi="ar-SA"/>
    </w:rPr>
  </w:style>
  <w:style w:type="character" w:styleId="CommentReference">
    <w:name w:val="annotation reference"/>
    <w:uiPriority w:val="99"/>
    <w:qFormat/>
    <w:rsid w:val="00EA156B"/>
    <w:rPr>
      <w:rFonts w:ascii="Arial" w:eastAsia="SimSun" w:hAnsi="Arial" w:cs="Arial"/>
      <w:color w:val="0000FF"/>
      <w:kern w:val="2"/>
      <w:sz w:val="16"/>
      <w:lang w:val="en-US" w:eastAsia="zh-CN" w:bidi="ar-SA"/>
    </w:rPr>
  </w:style>
  <w:style w:type="character" w:styleId="HTMLCite">
    <w:name w:val="HTML Cite"/>
    <w:semiHidden/>
    <w:qFormat/>
    <w:rsid w:val="00EA156B"/>
    <w:rPr>
      <w:rFonts w:ascii="Arial" w:eastAsia="SimSun" w:hAnsi="Arial" w:cs="Arial"/>
      <w:i/>
      <w:iCs/>
      <w:color w:val="0000FF"/>
      <w:kern w:val="2"/>
      <w:lang w:val="en-US" w:eastAsia="zh-CN" w:bidi="ar-SA"/>
    </w:rPr>
  </w:style>
  <w:style w:type="character" w:styleId="FootnoteReference">
    <w:name w:val="footnote reference"/>
    <w:aliases w:val="Appel note de bas de p,Nota,Footnote symbol,Footnote"/>
    <w:qFormat/>
    <w:rsid w:val="00EA156B"/>
    <w:rPr>
      <w:rFonts w:ascii="Arial" w:eastAsia="SimSun" w:hAnsi="Arial" w:cs="Arial"/>
      <w:b/>
      <w:color w:val="0000FF"/>
      <w:kern w:val="2"/>
      <w:position w:val="6"/>
      <w:sz w:val="16"/>
      <w:lang w:val="en-US" w:eastAsia="zh-CN" w:bidi="ar-SA"/>
    </w:rPr>
  </w:style>
  <w:style w:type="character" w:styleId="HTMLKeyboard">
    <w:name w:val="HTML Keyboard"/>
    <w:semiHidden/>
    <w:qFormat/>
    <w:rsid w:val="00EA156B"/>
    <w:rPr>
      <w:rFonts w:ascii="Courier New" w:eastAsia="SimSun" w:hAnsi="Courier New" w:cs="Courier New"/>
      <w:color w:val="0000FF"/>
      <w:kern w:val="2"/>
      <w:sz w:val="20"/>
      <w:szCs w:val="20"/>
      <w:lang w:val="en-US" w:eastAsia="zh-CN" w:bidi="ar-SA"/>
    </w:rPr>
  </w:style>
  <w:style w:type="character" w:styleId="HTMLSample">
    <w:name w:val="HTML Sample"/>
    <w:qFormat/>
    <w:rsid w:val="00EA156B"/>
    <w:rPr>
      <w:rFonts w:ascii="Courier New" w:eastAsia="SimSun" w:hAnsi="Courier New" w:cs="Courier New"/>
      <w:color w:val="0000FF"/>
      <w:kern w:val="2"/>
      <w:lang w:val="en-US" w:eastAsia="zh-CN" w:bidi="ar-SA"/>
    </w:rPr>
  </w:style>
  <w:style w:type="paragraph" w:customStyle="1" w:styleId="CharCharCharCharCharChar1CharCharCharCharCharCharCharChar">
    <w:name w:val="Char Char Char Char Char Char1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ZchnZchn">
    <w:name w:val="Zchn Zchn"/>
    <w:semiHidden/>
    <w:qFormat/>
    <w:rsid w:val="00EA156B"/>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NF">
    <w:name w:val="NF"/>
    <w:basedOn w:val="NO"/>
    <w:qFormat/>
    <w:rsid w:val="00EA156B"/>
    <w:pPr>
      <w:keepNext/>
      <w:spacing w:after="0"/>
    </w:pPr>
    <w:rPr>
      <w:sz w:val="18"/>
    </w:rPr>
  </w:style>
  <w:style w:type="paragraph" w:customStyle="1" w:styleId="NO">
    <w:name w:val="NO"/>
    <w:basedOn w:val="Normal"/>
    <w:link w:val="NOChar"/>
    <w:qFormat/>
    <w:rsid w:val="00EA156B"/>
    <w:pPr>
      <w:keepLines/>
      <w:ind w:left="1135" w:hanging="851"/>
    </w:pPr>
    <w:rPr>
      <w:rFonts w:ascii="Arial" w:eastAsia="SimSun" w:hAnsi="Arial" w:cs="Arial"/>
      <w:color w:val="0000FF"/>
      <w:kern w:val="2"/>
      <w:sz w:val="20"/>
    </w:rPr>
  </w:style>
  <w:style w:type="paragraph" w:customStyle="1" w:styleId="1-21">
    <w:name w:val="中等深浅网格 1 - 强调文字颜色 21"/>
    <w:basedOn w:val="Normal"/>
    <w:uiPriority w:val="34"/>
    <w:qFormat/>
    <w:rsid w:val="00EA156B"/>
    <w:pPr>
      <w:spacing w:after="0"/>
      <w:ind w:firstLineChars="200" w:firstLine="420"/>
    </w:pPr>
    <w:rPr>
      <w:rFonts w:ascii="SimSun" w:eastAsia="SimSun" w:hAnsi="SimSun" w:cs="SimSun"/>
      <w:sz w:val="24"/>
      <w:szCs w:val="24"/>
      <w:lang w:val="en-US" w:eastAsia="zh-CN"/>
    </w:rPr>
  </w:style>
  <w:style w:type="paragraph" w:customStyle="1" w:styleId="EX">
    <w:name w:val="EX"/>
    <w:basedOn w:val="Normal"/>
    <w:link w:val="EXChar"/>
    <w:qFormat/>
    <w:rsid w:val="00EA156B"/>
    <w:pPr>
      <w:keepLines/>
      <w:ind w:left="1702" w:hanging="1418"/>
    </w:pPr>
  </w:style>
  <w:style w:type="paragraph" w:customStyle="1" w:styleId="TAN">
    <w:name w:val="TAN"/>
    <w:basedOn w:val="TAL"/>
    <w:link w:val="TANChar"/>
    <w:qFormat/>
    <w:rsid w:val="00EA156B"/>
    <w:pPr>
      <w:ind w:left="851" w:hanging="851"/>
    </w:pPr>
  </w:style>
  <w:style w:type="paragraph" w:customStyle="1" w:styleId="TAL">
    <w:name w:val="TAL"/>
    <w:basedOn w:val="Normal"/>
    <w:link w:val="TALCar"/>
    <w:qFormat/>
    <w:rsid w:val="00EA156B"/>
    <w:pPr>
      <w:keepNext/>
      <w:keepLines/>
      <w:spacing w:after="0"/>
    </w:pPr>
    <w:rPr>
      <w:rFonts w:ascii="Arial" w:eastAsia="SimSun" w:hAnsi="Arial" w:cs="Arial"/>
      <w:color w:val="0000FF"/>
      <w:kern w:val="2"/>
      <w:sz w:val="18"/>
    </w:rPr>
  </w:style>
  <w:style w:type="paragraph" w:customStyle="1" w:styleId="CharCharCharCharCharCharCharCharCharCharCharCharCharChar1">
    <w:name w:val="Char Char Char Char Char Char Char Char Char Char Char Char Char Char1"/>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basedOn w:val="Normal"/>
    <w:semiHidden/>
    <w:qFormat/>
    <w:rsid w:val="00EA156B"/>
    <w:pPr>
      <w:spacing w:afterLines="100"/>
    </w:pPr>
  </w:style>
  <w:style w:type="paragraph" w:customStyle="1" w:styleId="PL">
    <w:name w:val="PL"/>
    <w:link w:val="PLChar"/>
    <w:qFormat/>
    <w:rsid w:val="00EA1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eastAsia="en-US"/>
    </w:rPr>
  </w:style>
  <w:style w:type="paragraph" w:customStyle="1" w:styleId="CharCharCharCharCharChar">
    <w:name w:val="Char Char Char Char Char Char"/>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1CharChar">
    <w:name w:val="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B20">
    <w:name w:val="B2"/>
    <w:basedOn w:val="List2"/>
    <w:link w:val="B2Char"/>
    <w:qFormat/>
    <w:rsid w:val="00EA156B"/>
    <w:rPr>
      <w:rFonts w:ascii="Arial" w:eastAsia="SimSun" w:hAnsi="Arial" w:cs="Arial"/>
      <w:color w:val="0000FF"/>
      <w:kern w:val="2"/>
      <w:sz w:val="20"/>
    </w:rPr>
  </w:style>
  <w:style w:type="paragraph" w:customStyle="1" w:styleId="CharChar2CharCharCharCharCharCharCharCharCharCharCharCharCharCharCharChar">
    <w:name w:val="Char Char2 Char Char Char Char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TableText">
    <w:name w:val="TableText"/>
    <w:basedOn w:val="BodyTextIndent"/>
    <w:qFormat/>
    <w:rsid w:val="00EA156B"/>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ALCharChar">
    <w:name w:val="TAL Char Char"/>
    <w:basedOn w:val="Normal"/>
    <w:link w:val="TALCharCharChar"/>
    <w:semiHidden/>
    <w:qFormat/>
    <w:rsid w:val="00EA156B"/>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Heading3Underrubrik2H3">
    <w:name w:val="Heading 3.Underrubrik2.H3"/>
    <w:basedOn w:val="Normal"/>
    <w:next w:val="Normal"/>
    <w:qFormat/>
    <w:rsid w:val="00EA156B"/>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TF">
    <w:name w:val="TF"/>
    <w:aliases w:val="left"/>
    <w:basedOn w:val="TH"/>
    <w:link w:val="TFChar"/>
    <w:qFormat/>
    <w:rsid w:val="00EA156B"/>
    <w:pPr>
      <w:keepNext w:val="0"/>
      <w:spacing w:before="0" w:after="240"/>
    </w:pPr>
  </w:style>
  <w:style w:type="paragraph" w:customStyle="1" w:styleId="TH">
    <w:name w:val="TH"/>
    <w:basedOn w:val="FL"/>
    <w:next w:val="FL"/>
    <w:link w:val="THChar"/>
    <w:qFormat/>
    <w:rsid w:val="00EA156B"/>
    <w:rPr>
      <w:rFonts w:cs="Arial"/>
      <w:b w:val="0"/>
      <w:color w:val="0000FF"/>
      <w:kern w:val="2"/>
    </w:rPr>
  </w:style>
  <w:style w:type="paragraph" w:customStyle="1" w:styleId="FL">
    <w:name w:val="FL"/>
    <w:basedOn w:val="Normal"/>
    <w:qFormat/>
    <w:rsid w:val="00EA156B"/>
    <w:pPr>
      <w:keepNext/>
      <w:keepLines/>
      <w:overflowPunct w:val="0"/>
      <w:autoSpaceDE w:val="0"/>
      <w:autoSpaceDN w:val="0"/>
      <w:adjustRightInd w:val="0"/>
      <w:spacing w:before="60"/>
      <w:jc w:val="center"/>
      <w:textAlignment w:val="baseline"/>
    </w:pPr>
    <w:rPr>
      <w:rFonts w:ascii="Arial" w:hAnsi="Arial"/>
      <w:b/>
    </w:rPr>
  </w:style>
  <w:style w:type="paragraph" w:customStyle="1" w:styleId="00BodyText">
    <w:name w:val="00 BodyText"/>
    <w:basedOn w:val="Normal"/>
    <w:semiHidden/>
    <w:qFormat/>
    <w:rsid w:val="00EA156B"/>
    <w:pPr>
      <w:spacing w:after="220"/>
    </w:pPr>
    <w:rPr>
      <w:rFonts w:ascii="Arial" w:hAnsi="Arial"/>
      <w:lang w:val="en-US"/>
    </w:rPr>
  </w:style>
  <w:style w:type="paragraph" w:customStyle="1" w:styleId="B30">
    <w:name w:val="B3"/>
    <w:basedOn w:val="List3"/>
    <w:link w:val="B3Char2"/>
    <w:qFormat/>
    <w:rsid w:val="00EA156B"/>
    <w:rPr>
      <w:rFonts w:ascii="Arial" w:eastAsia="SimSun" w:hAnsi="Arial" w:cs="Arial"/>
      <w:color w:val="0000FF"/>
      <w:kern w:val="2"/>
      <w:sz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rsid w:val="00EA156B"/>
    <w:pPr>
      <w:keepNext/>
      <w:numPr>
        <w:numId w:val="6"/>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12">
    <w:name w:val="样式 (中文) 宋体 段后: 12 磅"/>
    <w:basedOn w:val="Normal"/>
    <w:semiHidden/>
    <w:qFormat/>
    <w:rsid w:val="00EA156B"/>
    <w:pPr>
      <w:spacing w:after="240"/>
    </w:pPr>
    <w:rPr>
      <w:rFonts w:eastAsia="SimSun" w:cs="SimSun"/>
    </w:rPr>
  </w:style>
  <w:style w:type="paragraph" w:customStyle="1" w:styleId="2">
    <w:name w:val="(文字) (文字)2"/>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D">
    <w:name w:val="LD"/>
    <w:qFormat/>
    <w:rsid w:val="00EA156B"/>
    <w:pPr>
      <w:keepNext/>
      <w:keepLines/>
      <w:spacing w:line="180" w:lineRule="exact"/>
    </w:pPr>
    <w:rPr>
      <w:rFonts w:ascii="MS LineDraw" w:eastAsia="MS Mincho" w:hAnsi="MS LineDraw"/>
      <w:lang w:val="en-GB" w:eastAsia="en-US"/>
    </w:rPr>
  </w:style>
  <w:style w:type="paragraph" w:customStyle="1" w:styleId="CharCharChar">
    <w:name w:val="Char Char Char"/>
    <w:basedOn w:val="Normal"/>
    <w:semiHidden/>
    <w:qFormat/>
    <w:rsid w:val="00EA156B"/>
    <w:pPr>
      <w:spacing w:after="160" w:line="240" w:lineRule="exact"/>
    </w:pPr>
    <w:rPr>
      <w:rFonts w:ascii="Arial" w:eastAsia="SimSun" w:hAnsi="Arial" w:cs="Arial"/>
      <w:color w:val="0000FF"/>
      <w:kern w:val="2"/>
      <w:lang w:val="en-US" w:eastAsia="zh-CN"/>
    </w:rPr>
  </w:style>
  <w:style w:type="paragraph" w:customStyle="1" w:styleId="ZV">
    <w:name w:val="ZV"/>
    <w:basedOn w:val="ZU"/>
    <w:qFormat/>
    <w:rsid w:val="00EA156B"/>
    <w:pPr>
      <w:framePr w:wrap="notBeside" w:y="16161"/>
    </w:pPr>
  </w:style>
  <w:style w:type="paragraph" w:customStyle="1" w:styleId="ZU">
    <w:name w:val="ZU"/>
    <w:qFormat/>
    <w:rsid w:val="00EA156B"/>
    <w:pPr>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Proposal">
    <w:name w:val="Proposal"/>
    <w:basedOn w:val="Normal"/>
    <w:qFormat/>
    <w:rsid w:val="00EA156B"/>
    <w:rPr>
      <w:b/>
    </w:rPr>
  </w:style>
  <w:style w:type="paragraph" w:customStyle="1" w:styleId="B5">
    <w:name w:val="B5"/>
    <w:basedOn w:val="List5"/>
    <w:link w:val="B5Char"/>
    <w:qFormat/>
    <w:rsid w:val="00EA156B"/>
  </w:style>
  <w:style w:type="paragraph" w:customStyle="1" w:styleId="TAR">
    <w:name w:val="TAR"/>
    <w:basedOn w:val="TAL"/>
    <w:qFormat/>
    <w:rsid w:val="00EA156B"/>
    <w:pPr>
      <w:jc w:val="right"/>
    </w:pPr>
  </w:style>
  <w:style w:type="paragraph" w:customStyle="1" w:styleId="textintend2">
    <w:name w:val="text intend 2"/>
    <w:basedOn w:val="Normal"/>
    <w:qFormat/>
    <w:rsid w:val="00EA156B"/>
    <w:pPr>
      <w:numPr>
        <w:numId w:val="7"/>
      </w:numPr>
      <w:overflowPunct w:val="0"/>
      <w:autoSpaceDE w:val="0"/>
      <w:autoSpaceDN w:val="0"/>
      <w:adjustRightInd w:val="0"/>
      <w:spacing w:after="120"/>
      <w:jc w:val="both"/>
      <w:textAlignment w:val="baseline"/>
    </w:pPr>
    <w:rPr>
      <w:sz w:val="24"/>
      <w:lang w:val="en-US" w:eastAsia="ja-JP"/>
    </w:rPr>
  </w:style>
  <w:style w:type="paragraph" w:customStyle="1" w:styleId="CharChar1CharCharCharChar">
    <w:name w:val="Char Char1 Char Char Char Char"/>
    <w:basedOn w:val="Normal"/>
    <w:qFormat/>
    <w:rsid w:val="00EA156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igure">
    <w:name w:val="Figure"/>
    <w:basedOn w:val="Normal"/>
    <w:qFormat/>
    <w:rsid w:val="00EA156B"/>
    <w:pPr>
      <w:numPr>
        <w:numId w:val="8"/>
      </w:numPr>
      <w:spacing w:before="180" w:after="240" w:line="280" w:lineRule="atLeast"/>
      <w:jc w:val="center"/>
    </w:pPr>
    <w:rPr>
      <w:rFonts w:ascii="Arial" w:eastAsia="SimSun" w:hAnsi="Arial"/>
      <w:b/>
      <w:sz w:val="20"/>
      <w:lang w:val="en-US" w:eastAsia="ja-JP"/>
    </w:rPr>
  </w:style>
  <w:style w:type="paragraph" w:customStyle="1" w:styleId="Heading1b">
    <w:name w:val="Heading 1b"/>
    <w:basedOn w:val="Heading1"/>
    <w:qFormat/>
    <w:rsid w:val="00EA156B"/>
    <w:pPr>
      <w:numPr>
        <w:numId w:val="9"/>
      </w:numPr>
    </w:pPr>
  </w:style>
  <w:style w:type="paragraph" w:customStyle="1" w:styleId="address">
    <w:name w:val="address"/>
    <w:qFormat/>
    <w:rsid w:val="00EA156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rsid w:val="00EA156B"/>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tdoc-header">
    <w:name w:val="tdoc-header"/>
    <w:qFormat/>
    <w:rsid w:val="00EA156B"/>
    <w:rPr>
      <w:rFonts w:ascii="Arial" w:eastAsia="MS Mincho" w:hAnsi="Arial"/>
      <w:sz w:val="24"/>
      <w:lang w:val="en-GB" w:eastAsia="en-US"/>
    </w:rPr>
  </w:style>
  <w:style w:type="paragraph" w:customStyle="1" w:styleId="memoheader">
    <w:name w:val="memo header"/>
    <w:basedOn w:val="Normal"/>
    <w:semiHidden/>
    <w:qFormat/>
    <w:rsid w:val="00EA156B"/>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TAH">
    <w:name w:val="TAH"/>
    <w:basedOn w:val="TAC"/>
    <w:link w:val="TAHCar"/>
    <w:qFormat/>
    <w:rsid w:val="00EA156B"/>
    <w:rPr>
      <w:b/>
    </w:rPr>
  </w:style>
  <w:style w:type="paragraph" w:customStyle="1" w:styleId="TAC">
    <w:name w:val="TAC"/>
    <w:basedOn w:val="TAL"/>
    <w:link w:val="TACChar"/>
    <w:qFormat/>
    <w:rsid w:val="00EA156B"/>
    <w:pPr>
      <w:jc w:val="center"/>
    </w:pPr>
    <w:rPr>
      <w:rFonts w:eastAsia="MS Mincho"/>
    </w:rPr>
  </w:style>
  <w:style w:type="paragraph" w:customStyle="1" w:styleId="FP">
    <w:name w:val="FP"/>
    <w:basedOn w:val="Normal"/>
    <w:qFormat/>
    <w:rsid w:val="00EA156B"/>
    <w:pPr>
      <w:spacing w:after="0"/>
    </w:pPr>
  </w:style>
  <w:style w:type="paragraph" w:customStyle="1" w:styleId="CharCharCharCharCharCharCharCharCharChar2CharChar">
    <w:name w:val="Char Char Char Char Char Char Char Char Char Char2 Char Char"/>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G">
    <w:name w:val="ZG"/>
    <w:qFormat/>
    <w:rsid w:val="00EA156B"/>
    <w:pPr>
      <w:framePr w:wrap="notBeside" w:vAnchor="page" w:hAnchor="margin" w:xAlign="right" w:y="6805"/>
      <w:widowControl w:val="0"/>
      <w:jc w:val="right"/>
    </w:pPr>
    <w:rPr>
      <w:rFonts w:ascii="Arial" w:eastAsia="MS Mincho" w:hAnsi="Arial"/>
      <w:lang w:val="en-GB" w:eastAsia="en-US"/>
    </w:rPr>
  </w:style>
  <w:style w:type="paragraph" w:customStyle="1" w:styleId="Guidance">
    <w:name w:val="Guidance"/>
    <w:basedOn w:val="Normal"/>
    <w:link w:val="GuidanceChar"/>
    <w:qFormat/>
    <w:rsid w:val="00EA156B"/>
    <w:rPr>
      <w:rFonts w:eastAsia="Times New Roman"/>
      <w:i/>
      <w:color w:val="0000FF"/>
      <w:sz w:val="20"/>
    </w:rPr>
  </w:style>
  <w:style w:type="paragraph" w:customStyle="1" w:styleId="120">
    <w:name w:val="样式 段后: 12 磅"/>
    <w:basedOn w:val="Normal"/>
    <w:semiHidden/>
    <w:qFormat/>
    <w:rsid w:val="00EA156B"/>
    <w:pPr>
      <w:spacing w:after="240"/>
    </w:pPr>
    <w:rPr>
      <w:rFonts w:cs="SimSun"/>
    </w:rPr>
  </w:style>
  <w:style w:type="paragraph" w:customStyle="1" w:styleId="ZTD">
    <w:name w:val="ZTD"/>
    <w:basedOn w:val="ZB"/>
    <w:qFormat/>
    <w:rsid w:val="00EA156B"/>
    <w:pPr>
      <w:framePr w:hRule="auto" w:wrap="notBeside" w:y="852"/>
    </w:pPr>
    <w:rPr>
      <w:i w:val="0"/>
      <w:sz w:val="40"/>
    </w:rPr>
  </w:style>
  <w:style w:type="paragraph" w:customStyle="1" w:styleId="ZB">
    <w:name w:val="ZB"/>
    <w:qFormat/>
    <w:rsid w:val="00EA156B"/>
    <w:pPr>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CRCoverPage">
    <w:name w:val="CR Cover Page"/>
    <w:link w:val="CRCoverPageChar"/>
    <w:qFormat/>
    <w:rsid w:val="00EA156B"/>
    <w:pPr>
      <w:spacing w:after="120"/>
    </w:pPr>
    <w:rPr>
      <w:rFonts w:ascii="Arial" w:eastAsia="MS Mincho" w:hAnsi="Arial"/>
      <w:lang w:val="en-GB" w:eastAsia="en-US"/>
    </w:rPr>
  </w:style>
  <w:style w:type="paragraph" w:customStyle="1" w:styleId="ZH">
    <w:name w:val="ZH"/>
    <w:qFormat/>
    <w:rsid w:val="00EA156B"/>
    <w:pPr>
      <w:framePr w:wrap="notBeside" w:vAnchor="page" w:hAnchor="margin" w:xAlign="center" w:y="6805"/>
      <w:widowControl w:val="0"/>
    </w:pPr>
    <w:rPr>
      <w:rFonts w:ascii="Arial" w:eastAsia="MS Mincho" w:hAnsi="Arial"/>
      <w:lang w:val="en-GB" w:eastAsia="en-US"/>
    </w:rPr>
  </w:style>
  <w:style w:type="paragraph" w:customStyle="1" w:styleId="B4">
    <w:name w:val="B4"/>
    <w:basedOn w:val="List4"/>
    <w:link w:val="B4Char"/>
    <w:qFormat/>
    <w:rsid w:val="00EA156B"/>
    <w:rPr>
      <w:rFonts w:ascii="Arial" w:eastAsia="SimSun" w:hAnsi="Arial" w:cs="Arial"/>
      <w:color w:val="0000FF"/>
      <w:kern w:val="2"/>
      <w:sz w:val="20"/>
    </w:rPr>
  </w:style>
  <w:style w:type="paragraph" w:customStyle="1" w:styleId="ZD">
    <w:name w:val="ZD"/>
    <w:qFormat/>
    <w:rsid w:val="00EA156B"/>
    <w:pPr>
      <w:framePr w:wrap="notBeside" w:vAnchor="page" w:hAnchor="margin" w:y="15764"/>
      <w:widowControl w:val="0"/>
    </w:pPr>
    <w:rPr>
      <w:rFonts w:ascii="Arial" w:eastAsia="MS Mincho" w:hAnsi="Arial"/>
      <w:sz w:val="32"/>
      <w:lang w:val="en-GB" w:eastAsia="en-US"/>
    </w:rPr>
  </w:style>
  <w:style w:type="paragraph" w:customStyle="1" w:styleId="NW">
    <w:name w:val="NW"/>
    <w:basedOn w:val="NO"/>
    <w:qFormat/>
    <w:rsid w:val="00EA156B"/>
    <w:pPr>
      <w:spacing w:after="0"/>
    </w:p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ZA">
    <w:name w:val="ZA"/>
    <w:qFormat/>
    <w:rsid w:val="00EA156B"/>
    <w:pPr>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TT">
    <w:name w:val="TT"/>
    <w:basedOn w:val="Heading1"/>
    <w:next w:val="Normal"/>
    <w:qFormat/>
    <w:rsid w:val="00EA156B"/>
    <w:pPr>
      <w:outlineLvl w:val="9"/>
    </w:pPr>
  </w:style>
  <w:style w:type="paragraph" w:customStyle="1" w:styleId="EditorsNote">
    <w:name w:val="Editor's Note"/>
    <w:aliases w:val="EN"/>
    <w:basedOn w:val="NO"/>
    <w:link w:val="EditorsNoteChar"/>
    <w:qFormat/>
    <w:rsid w:val="00EA156B"/>
    <w:rPr>
      <w:color w:val="FF0000"/>
    </w:rPr>
  </w:style>
  <w:style w:type="paragraph" w:customStyle="1" w:styleId="CharChar1CharCharCharCharCharChar">
    <w:name w:val="Char Char1 Char Char Char Char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Default">
    <w:name w:val="Default"/>
    <w:qFormat/>
    <w:rsid w:val="00EA156B"/>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2CharCharCharCharCharCharCharCharCharCharCharChar">
    <w:name w:val="Char Char2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2CharChar">
    <w:name w:val="字元 字元2 Char Char"/>
    <w:basedOn w:val="Normal"/>
    <w:semiHidden/>
    <w:qFormat/>
    <w:rsid w:val="00EA156B"/>
    <w:pPr>
      <w:widowControl w:val="0"/>
      <w:spacing w:after="0"/>
      <w:jc w:val="both"/>
    </w:pPr>
    <w:rPr>
      <w:rFonts w:ascii="Arial" w:eastAsia="SimSun" w:hAnsi="Arial" w:cs="Arial"/>
      <w:color w:val="0000FF"/>
      <w:kern w:val="2"/>
      <w:lang w:val="en-US" w:eastAsia="zh-CN"/>
    </w:rPr>
  </w:style>
  <w:style w:type="paragraph" w:customStyle="1" w:styleId="EQ">
    <w:name w:val="EQ"/>
    <w:basedOn w:val="Normal"/>
    <w:next w:val="Normal"/>
    <w:link w:val="EQChar"/>
    <w:qFormat/>
    <w:rsid w:val="00EA156B"/>
    <w:pPr>
      <w:keepLines/>
      <w:tabs>
        <w:tab w:val="center" w:pos="4536"/>
        <w:tab w:val="right" w:pos="9072"/>
      </w:tabs>
    </w:pPr>
  </w:style>
  <w:style w:type="paragraph" w:customStyle="1" w:styleId="ZT">
    <w:name w:val="ZT"/>
    <w:qFormat/>
    <w:rsid w:val="00EA156B"/>
    <w:pPr>
      <w:framePr w:wrap="notBeside" w:hAnchor="margin" w:yAlign="center"/>
      <w:widowControl w:val="0"/>
      <w:spacing w:line="240" w:lineRule="atLeast"/>
      <w:jc w:val="right"/>
    </w:pPr>
    <w:rPr>
      <w:rFonts w:ascii="Arial" w:eastAsia="MS Mincho" w:hAnsi="Arial"/>
      <w:b/>
      <w:sz w:val="34"/>
      <w:lang w:val="en-GB" w:eastAsia="en-US"/>
    </w:rPr>
  </w:style>
  <w:style w:type="paragraph" w:customStyle="1" w:styleId="MTDisplayEquation">
    <w:name w:val="MTDisplayEquation"/>
    <w:basedOn w:val="Normal"/>
    <w:link w:val="MTDisplayEquationChar"/>
    <w:qFormat/>
    <w:rsid w:val="00EA156B"/>
    <w:pPr>
      <w:tabs>
        <w:tab w:val="center" w:pos="4820"/>
        <w:tab w:val="right" w:pos="9640"/>
      </w:tabs>
    </w:pPr>
    <w:rPr>
      <w:lang w:val="en-US"/>
    </w:rPr>
  </w:style>
  <w:style w:type="paragraph" w:customStyle="1" w:styleId="CharChar">
    <w:name w:val="Char Char"/>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21">
    <w:name w:val="中等深浅网格 21"/>
    <w:uiPriority w:val="1"/>
    <w:qFormat/>
    <w:rsid w:val="00EA156B"/>
    <w:pPr>
      <w:overflowPunct w:val="0"/>
      <w:autoSpaceDE w:val="0"/>
      <w:autoSpaceDN w:val="0"/>
      <w:adjustRightInd w:val="0"/>
      <w:textAlignment w:val="baseline"/>
    </w:pPr>
    <w:rPr>
      <w:rFonts w:eastAsia="Malgun Gothic"/>
      <w:lang w:val="en-GB" w:eastAsia="ja-JP"/>
    </w:rPr>
  </w:style>
  <w:style w:type="paragraph" w:customStyle="1" w:styleId="Reference">
    <w:name w:val="Reference"/>
    <w:basedOn w:val="Normal"/>
    <w:qFormat/>
    <w:rsid w:val="00EA156B"/>
    <w:pPr>
      <w:numPr>
        <w:numId w:val="10"/>
      </w:numPr>
      <w:overflowPunct w:val="0"/>
      <w:autoSpaceDE w:val="0"/>
      <w:autoSpaceDN w:val="0"/>
      <w:adjustRightInd w:val="0"/>
      <w:ind w:right="-99"/>
      <w:textAlignment w:val="baseline"/>
    </w:pPr>
  </w:style>
  <w:style w:type="paragraph" w:customStyle="1" w:styleId="EW">
    <w:name w:val="EW"/>
    <w:basedOn w:val="EX"/>
    <w:qFormat/>
    <w:rsid w:val="00EA156B"/>
    <w:pPr>
      <w:spacing w:after="0"/>
    </w:pPr>
  </w:style>
  <w:style w:type="paragraph" w:customStyle="1" w:styleId="B1">
    <w:name w:val="B1"/>
    <w:basedOn w:val="List"/>
    <w:link w:val="B1Char1"/>
    <w:qFormat/>
    <w:rsid w:val="00EA156B"/>
    <w:rPr>
      <w:rFonts w:ascii="Arial" w:eastAsia="SimSun" w:hAnsi="Arial" w:cs="Arial"/>
      <w:color w:val="0000FF"/>
      <w:kern w:val="2"/>
      <w:sz w:val="20"/>
    </w:rPr>
  </w:style>
  <w:style w:type="character" w:customStyle="1" w:styleId="B2Char1">
    <w:name w:val="B2 Char1"/>
    <w:semiHidden/>
    <w:qFormat/>
    <w:rsid w:val="00EA156B"/>
    <w:rPr>
      <w:rFonts w:ascii="Arial" w:eastAsia="SimSun" w:hAnsi="Arial" w:cs="Arial"/>
      <w:color w:val="0000FF"/>
      <w:kern w:val="2"/>
      <w:lang w:val="en-GB" w:eastAsia="ja-JP" w:bidi="ar-SA"/>
    </w:rPr>
  </w:style>
  <w:style w:type="character" w:customStyle="1" w:styleId="B2Char">
    <w:name w:val="B2 Char"/>
    <w:link w:val="B20"/>
    <w:qFormat/>
    <w:rsid w:val="00EA156B"/>
    <w:rPr>
      <w:rFonts w:ascii="Arial" w:eastAsia="SimSun" w:hAnsi="Arial" w:cs="Arial"/>
      <w:color w:val="0000FF"/>
      <w:kern w:val="2"/>
      <w:lang w:val="en-GB" w:eastAsia="en-US" w:bidi="ar-SA"/>
    </w:rPr>
  </w:style>
  <w:style w:type="character" w:customStyle="1" w:styleId="B1Char">
    <w:name w:val="B1 Char"/>
    <w:qFormat/>
    <w:rsid w:val="00EA156B"/>
    <w:rPr>
      <w:rFonts w:ascii="Arial" w:eastAsia="SimSun" w:hAnsi="Arial" w:cs="Arial"/>
      <w:color w:val="0000FF"/>
      <w:kern w:val="2"/>
      <w:lang w:val="en-GB" w:eastAsia="en-US" w:bidi="ar-SA"/>
    </w:rPr>
  </w:style>
  <w:style w:type="character" w:customStyle="1" w:styleId="ZGSM">
    <w:name w:val="ZGSM"/>
    <w:qFormat/>
    <w:rsid w:val="00EA156B"/>
  </w:style>
  <w:style w:type="character" w:customStyle="1" w:styleId="trans">
    <w:name w:val="trans"/>
    <w:basedOn w:val="DefaultParagraphFont"/>
    <w:qFormat/>
    <w:rsid w:val="00EA156B"/>
  </w:style>
  <w:style w:type="character" w:customStyle="1" w:styleId="Heading1Char">
    <w:name w:val="Heading 1 Char"/>
    <w:aliases w:val="H1 Char5,NMP Heading 1 Char5,h1 Char5,app heading 1 Char5,l1 Char5,Memo Heading 1 Char5,h11 Char5,h12 Char5,h13 Char5,h14 Char5,h15 Char5,h16 Char5,h17 Char5,h111 Char5,h121 Char5,h131 Char5,h141 Char5,h151 Char5,h161 Char4,h18 Char4"/>
    <w:link w:val="Heading1"/>
    <w:qFormat/>
    <w:rsid w:val="00EA156B"/>
    <w:rPr>
      <w:rFonts w:ascii="Arial" w:hAnsi="Arial"/>
      <w:sz w:val="36"/>
      <w:lang w:val="en-GB" w:eastAsia="en-US" w:bidi="ar-SA"/>
    </w:rPr>
  </w:style>
  <w:style w:type="character" w:customStyle="1" w:styleId="apple-converted-space">
    <w:name w:val="apple-converted-space"/>
    <w:qFormat/>
    <w:rsid w:val="00EA156B"/>
  </w:style>
  <w:style w:type="character" w:customStyle="1" w:styleId="TANChar">
    <w:name w:val="TAN Char"/>
    <w:link w:val="TAN"/>
    <w:qFormat/>
    <w:rsid w:val="00EA156B"/>
    <w:rPr>
      <w:rFonts w:ascii="Arial" w:eastAsia="SimSun" w:hAnsi="Arial" w:cs="Arial"/>
      <w:color w:val="0000FF"/>
      <w:kern w:val="2"/>
      <w:sz w:val="18"/>
      <w:lang w:val="en-GB" w:eastAsia="en-US" w:bidi="ar-SA"/>
    </w:rPr>
  </w:style>
  <w:style w:type="character" w:customStyle="1" w:styleId="B4Char">
    <w:name w:val="B4 Char"/>
    <w:link w:val="B4"/>
    <w:qFormat/>
    <w:rsid w:val="00EA156B"/>
    <w:rPr>
      <w:rFonts w:ascii="Arial" w:eastAsia="SimSun" w:hAnsi="Arial" w:cs="Arial"/>
      <w:color w:val="0000FF"/>
      <w:kern w:val="2"/>
      <w:lang w:val="en-GB" w:eastAsia="en-US" w:bidi="ar-SA"/>
    </w:rPr>
  </w:style>
  <w:style w:type="character" w:customStyle="1" w:styleId="BodyTextChar">
    <w:name w:val="Body Text Char"/>
    <w:aliases w:val="bt Char6,Corps de texte Car Char6,Corps de texte Car1 Car Char6,Corps de texte Car Car Car Char6,Corps de texte Car1 Car Car Car Char6,Corps de texte Car Car Car Car Car Char6,Corps de texte Car1 Car Car Car Car Car Char6,bt Car Char2"/>
    <w:link w:val="BodyText"/>
    <w:qFormat/>
    <w:rsid w:val="00EA156B"/>
    <w:rPr>
      <w:rFonts w:ascii="Arial" w:eastAsia="SimSun" w:hAnsi="Arial" w:cs="Arial"/>
      <w:color w:val="0000FF"/>
      <w:kern w:val="2"/>
      <w:sz w:val="22"/>
      <w:szCs w:val="24"/>
      <w:lang w:val="en-US" w:eastAsia="en-US" w:bidi="ar-SA"/>
    </w:rPr>
  </w:style>
  <w:style w:type="character" w:customStyle="1" w:styleId="TALCharCharChar">
    <w:name w:val="TAL Char Char Char"/>
    <w:link w:val="TALCharChar"/>
    <w:qFormat/>
    <w:rsid w:val="00EA156B"/>
    <w:rPr>
      <w:rFonts w:ascii="Arial" w:eastAsia="SimSun" w:hAnsi="Arial" w:cs="Arial"/>
      <w:color w:val="0000FF"/>
      <w:kern w:val="2"/>
      <w:sz w:val="18"/>
      <w:lang w:val="en-GB" w:eastAsia="en-US" w:bidi="ar-SA"/>
    </w:rPr>
  </w:style>
  <w:style w:type="character" w:customStyle="1" w:styleId="THChar">
    <w:name w:val="TH Char"/>
    <w:link w:val="TH"/>
    <w:qFormat/>
    <w:rsid w:val="00EA156B"/>
    <w:rPr>
      <w:rFonts w:ascii="Arial" w:eastAsia="MS Mincho" w:hAnsi="Arial" w:cs="Arial"/>
      <w:b/>
      <w:color w:val="0000FF"/>
      <w:kern w:val="2"/>
      <w:sz w:val="22"/>
      <w:lang w:val="en-GB" w:eastAsia="en-US" w:bidi="ar-SA"/>
    </w:rPr>
  </w:style>
  <w:style w:type="character" w:customStyle="1" w:styleId="font21">
    <w:name w:val="font21"/>
    <w:basedOn w:val="DefaultParagraphFont"/>
    <w:qFormat/>
    <w:rsid w:val="00EA156B"/>
    <w:rPr>
      <w:rFonts w:ascii="Arial" w:hAnsi="Arial" w:cs="Arial" w:hint="default"/>
      <w:color w:val="000000"/>
      <w:sz w:val="18"/>
      <w:szCs w:val="18"/>
      <w:u w:val="none"/>
      <w:vertAlign w:val="superscript"/>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EA156B"/>
    <w:rPr>
      <w:rFonts w:ascii="Arial" w:hAnsi="Arial"/>
      <w:sz w:val="28"/>
      <w:szCs w:val="28"/>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EA156B"/>
    <w:rPr>
      <w:b/>
      <w:sz w:val="18"/>
      <w:lang w:val="en-GB" w:eastAsia="en-US"/>
    </w:rPr>
  </w:style>
  <w:style w:type="character" w:customStyle="1" w:styleId="TALChar">
    <w:name w:val="TAL Char"/>
    <w:qFormat/>
    <w:rsid w:val="00EA156B"/>
    <w:rPr>
      <w:rFonts w:ascii="Arial" w:eastAsia="SimSun" w:hAnsi="Arial" w:cs="Arial"/>
      <w:color w:val="0000FF"/>
      <w:kern w:val="2"/>
      <w:sz w:val="18"/>
      <w:lang w:val="en-GB" w:eastAsia="en-GB" w:bidi="ar-SA"/>
    </w:rPr>
  </w:style>
  <w:style w:type="character" w:customStyle="1" w:styleId="TACChar">
    <w:name w:val="TAC Char"/>
    <w:link w:val="TAC"/>
    <w:qFormat/>
    <w:rsid w:val="00EA156B"/>
    <w:rPr>
      <w:rFonts w:ascii="Arial" w:eastAsia="MS Mincho" w:hAnsi="Arial" w:cs="Arial"/>
      <w:color w:val="0000FF"/>
      <w:kern w:val="2"/>
      <w:sz w:val="18"/>
      <w:lang w:val="en-GB" w:eastAsia="en-US" w:bidi="ar-SA"/>
    </w:rPr>
  </w:style>
  <w:style w:type="character" w:customStyle="1" w:styleId="PLChar">
    <w:name w:val="PL Char"/>
    <w:link w:val="PL"/>
    <w:qFormat/>
    <w:rsid w:val="00EA156B"/>
    <w:rPr>
      <w:rFonts w:ascii="Courier New" w:eastAsia="SimSun" w:hAnsi="Courier New" w:cs="Arial"/>
      <w:color w:val="0000FF"/>
      <w:kern w:val="2"/>
      <w:sz w:val="16"/>
      <w:lang w:val="en-GB" w:eastAsia="en-US" w:bidi="ar-SA"/>
    </w:rPr>
  </w:style>
  <w:style w:type="character" w:customStyle="1" w:styleId="font41">
    <w:name w:val="font41"/>
    <w:basedOn w:val="DefaultParagraphFont"/>
    <w:qFormat/>
    <w:rsid w:val="00EA156B"/>
    <w:rPr>
      <w:rFonts w:ascii="Arial" w:hAnsi="Arial" w:cs="Arial" w:hint="default"/>
      <w:color w:val="FF0000"/>
      <w:sz w:val="18"/>
      <w:szCs w:val="18"/>
      <w:u w:val="none"/>
      <w:vertAlign w:val="superscript"/>
    </w:rPr>
  </w:style>
  <w:style w:type="character" w:customStyle="1" w:styleId="GuidanceChar">
    <w:name w:val="Guidance Char"/>
    <w:link w:val="Guidance"/>
    <w:qFormat/>
    <w:rsid w:val="00EA156B"/>
    <w:rPr>
      <w:rFonts w:eastAsia="Times New Roman"/>
      <w:i/>
      <w:color w:val="0000FF"/>
      <w:lang w:val="en-GB" w:eastAsia="en-US"/>
    </w:rPr>
  </w:style>
  <w:style w:type="character" w:customStyle="1" w:styleId="font11">
    <w:name w:val="font11"/>
    <w:basedOn w:val="DefaultParagraphFont"/>
    <w:qFormat/>
    <w:rsid w:val="00EA156B"/>
    <w:rPr>
      <w:rFonts w:ascii="Arial" w:hAnsi="Arial" w:cs="Arial" w:hint="default"/>
      <w:color w:val="000000"/>
      <w:sz w:val="18"/>
      <w:szCs w:val="18"/>
      <w:u w:val="none"/>
    </w:rPr>
  </w:style>
  <w:style w:type="character" w:customStyle="1" w:styleId="CaptionChar">
    <w:name w:val="Caption Char"/>
    <w:aliases w:val="cap Char1,cap Char Char Char Char Char Char Char Char1,Caption Char1 Char2,Caption Char Char Char2,Caption Char1 Char Char2,Caption Char2 Char1,Caption Char Char Char Char1,Caption Char Char1 Char1,fig and tbl Char1,fighead2 Char,Ca Char1"/>
    <w:link w:val="Caption"/>
    <w:qFormat/>
    <w:rsid w:val="00EA156B"/>
    <w:rPr>
      <w:rFonts w:ascii="Arial" w:eastAsia="MS Mincho" w:hAnsi="Arial" w:cs="Arial"/>
      <w:b/>
      <w:color w:val="0000FF"/>
      <w:kern w:val="2"/>
      <w:sz w:val="22"/>
      <w:lang w:val="en-US" w:eastAsia="en-US" w:bidi="ar-SA"/>
    </w:rPr>
  </w:style>
  <w:style w:type="character" w:customStyle="1" w:styleId="a1">
    <w:name w:val="首标题"/>
    <w:qFormat/>
    <w:rsid w:val="00EA156B"/>
    <w:rPr>
      <w:rFonts w:ascii="Arial" w:eastAsia="SimSun" w:hAnsi="Arial" w:cs="Arial"/>
      <w:color w:val="0000FF"/>
      <w:kern w:val="2"/>
      <w:sz w:val="24"/>
      <w:lang w:val="en-US" w:eastAsia="zh-CN"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EA156B"/>
    <w:rPr>
      <w:rFonts w:ascii="Arial" w:hAnsi="Arial"/>
      <w:sz w:val="28"/>
      <w:szCs w:val="28"/>
      <w:lang w:val="en-GB" w:eastAsia="en-US"/>
    </w:rPr>
  </w:style>
  <w:style w:type="character" w:customStyle="1" w:styleId="font01">
    <w:name w:val="font01"/>
    <w:basedOn w:val="DefaultParagraphFont"/>
    <w:qFormat/>
    <w:rsid w:val="00EA156B"/>
    <w:rPr>
      <w:rFonts w:ascii="Arial" w:hAnsi="Arial" w:cs="Arial" w:hint="default"/>
      <w:color w:val="000000"/>
      <w:sz w:val="18"/>
      <w:szCs w:val="18"/>
      <w:u w:val="none"/>
      <w:vertAlign w:val="superscript"/>
    </w:rPr>
  </w:style>
  <w:style w:type="character" w:customStyle="1" w:styleId="B3Char2">
    <w:name w:val="B3 Char2"/>
    <w:link w:val="B30"/>
    <w:qFormat/>
    <w:rsid w:val="00EA156B"/>
    <w:rPr>
      <w:rFonts w:ascii="Arial" w:eastAsia="SimSun" w:hAnsi="Arial" w:cs="Arial"/>
      <w:color w:val="0000FF"/>
      <w:kern w:val="2"/>
      <w:lang w:val="en-GB" w:eastAsia="en-US" w:bidi="ar-SA"/>
    </w:rPr>
  </w:style>
  <w:style w:type="character" w:customStyle="1" w:styleId="font51">
    <w:name w:val="font51"/>
    <w:basedOn w:val="DefaultParagraphFont"/>
    <w:qFormat/>
    <w:rsid w:val="00EA156B"/>
    <w:rPr>
      <w:rFonts w:ascii="Arial" w:hAnsi="Arial" w:cs="Arial" w:hint="default"/>
      <w:color w:val="FF0000"/>
      <w:sz w:val="18"/>
      <w:szCs w:val="18"/>
      <w:u w:val="none"/>
    </w:rPr>
  </w:style>
  <w:style w:type="character" w:customStyle="1" w:styleId="TAHCar">
    <w:name w:val="TAH Car"/>
    <w:link w:val="TAH"/>
    <w:qFormat/>
    <w:rsid w:val="00EA156B"/>
    <w:rPr>
      <w:rFonts w:ascii="Arial" w:eastAsia="MS Mincho" w:hAnsi="Arial" w:cs="Arial"/>
      <w:b/>
      <w:color w:val="0000FF"/>
      <w:kern w:val="2"/>
      <w:sz w:val="18"/>
      <w:lang w:val="en-GB" w:eastAsia="en-US" w:bidi="ar-SA"/>
    </w:rPr>
  </w:style>
  <w:style w:type="character" w:customStyle="1" w:styleId="B1Char1">
    <w:name w:val="B1 Char1"/>
    <w:link w:val="B1"/>
    <w:qFormat/>
    <w:rsid w:val="00EA156B"/>
    <w:rPr>
      <w:rFonts w:ascii="Arial" w:eastAsia="SimSun" w:hAnsi="Arial" w:cs="Arial"/>
      <w:color w:val="0000FF"/>
      <w:kern w:val="2"/>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EA156B"/>
    <w:rPr>
      <w:rFonts w:ascii="Arial" w:hAnsi="Arial"/>
      <w:sz w:val="24"/>
      <w:szCs w:val="28"/>
      <w:lang w:val="en-GB" w:eastAsia="en-US"/>
    </w:rPr>
  </w:style>
  <w:style w:type="character" w:customStyle="1" w:styleId="font31">
    <w:name w:val="font31"/>
    <w:basedOn w:val="DefaultParagraphFont"/>
    <w:qFormat/>
    <w:rsid w:val="00EA156B"/>
    <w:rPr>
      <w:rFonts w:ascii="Arial" w:hAnsi="Arial" w:cs="Arial" w:hint="default"/>
      <w:color w:val="000000"/>
      <w:sz w:val="18"/>
      <w:szCs w:val="18"/>
      <w:u w:val="none"/>
    </w:rPr>
  </w:style>
  <w:style w:type="character" w:customStyle="1" w:styleId="NOChar">
    <w:name w:val="NO Char"/>
    <w:link w:val="NO"/>
    <w:qFormat/>
    <w:rsid w:val="00EA156B"/>
    <w:rPr>
      <w:rFonts w:ascii="Arial" w:eastAsia="SimSun" w:hAnsi="Arial" w:cs="Arial"/>
      <w:color w:val="0000FF"/>
      <w:kern w:val="2"/>
      <w:lang w:val="en-GB" w:eastAsia="en-US" w:bidi="ar-SA"/>
    </w:rPr>
  </w:style>
  <w:style w:type="character" w:customStyle="1" w:styleId="TALCar">
    <w:name w:val="TAL Car"/>
    <w:link w:val="TAL"/>
    <w:qFormat/>
    <w:rsid w:val="00EA156B"/>
    <w:rPr>
      <w:rFonts w:ascii="Arial" w:eastAsia="SimSun" w:hAnsi="Arial" w:cs="Arial"/>
      <w:color w:val="0000FF"/>
      <w:kern w:val="2"/>
      <w:sz w:val="18"/>
      <w:lang w:val="en-GB" w:eastAsia="en-US" w:bidi="ar-SA"/>
    </w:rPr>
  </w:style>
  <w:style w:type="character" w:customStyle="1" w:styleId="EditorsNoteChar">
    <w:name w:val="Editor's Note Char"/>
    <w:link w:val="EditorsNote"/>
    <w:qFormat/>
    <w:rsid w:val="00EA156B"/>
    <w:rPr>
      <w:rFonts w:ascii="Arial" w:eastAsia="SimSun" w:hAnsi="Arial" w:cs="Arial"/>
      <w:color w:val="FF0000"/>
      <w:kern w:val="2"/>
      <w:lang w:val="en-GB" w:eastAsia="en-US" w:bidi="ar-SA"/>
    </w:rPr>
  </w:style>
  <w:style w:type="character" w:customStyle="1" w:styleId="EXChar">
    <w:name w:val="EX Char"/>
    <w:link w:val="EX"/>
    <w:qFormat/>
    <w:locked/>
    <w:rsid w:val="00EA156B"/>
    <w:rPr>
      <w:sz w:val="22"/>
      <w:lang w:val="en-GB" w:eastAsia="en-US"/>
    </w:rPr>
  </w:style>
  <w:style w:type="paragraph" w:styleId="NoSpacing">
    <w:name w:val="No Spacing"/>
    <w:uiPriority w:val="1"/>
    <w:qFormat/>
    <w:rsid w:val="00EA156B"/>
    <w:rPr>
      <w:rFonts w:eastAsia="Times New Roman"/>
      <w:lang w:val="en-GB" w:eastAsia="en-US"/>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rsid w:val="00C14EAB"/>
    <w:rPr>
      <w:rFonts w:ascii="Arial" w:hAnsi="Arial"/>
      <w:sz w:val="36"/>
      <w:lang w:eastAsia="en-US"/>
    </w:rPr>
  </w:style>
  <w:style w:type="character" w:customStyle="1" w:styleId="FooterChar">
    <w:name w:val="Footer Char"/>
    <w:aliases w:val="footer odd Char,footer Char,fo Char,pie de página Char"/>
    <w:basedOn w:val="DefaultParagraphFont"/>
    <w:link w:val="Footer"/>
    <w:qFormat/>
    <w:rsid w:val="00C14EAB"/>
    <w:rPr>
      <w:rFonts w:ascii="Arial" w:eastAsia="MS Mincho" w:hAnsi="Arial"/>
      <w:b/>
      <w:i/>
      <w:sz w:val="18"/>
      <w:lang w:val="en-GB" w:eastAsia="en-US"/>
    </w:rPr>
  </w:style>
  <w:style w:type="paragraph" w:customStyle="1" w:styleId="TAJ">
    <w:name w:val="TAJ"/>
    <w:basedOn w:val="TH"/>
    <w:qFormat/>
    <w:rsid w:val="00C14EAB"/>
    <w:pPr>
      <w:overflowPunct/>
      <w:autoSpaceDE/>
      <w:autoSpaceDN/>
      <w:adjustRightInd/>
      <w:textAlignment w:val="auto"/>
    </w:pPr>
    <w:rPr>
      <w:rFonts w:eastAsiaTheme="minorEastAsia" w:cs="Times New Roman"/>
      <w:b/>
      <w:color w:val="auto"/>
      <w:kern w:val="0"/>
      <w:sz w:val="20"/>
    </w:rPr>
  </w:style>
  <w:style w:type="character" w:customStyle="1" w:styleId="BalloonTextChar">
    <w:name w:val="Balloon Text Char"/>
    <w:link w:val="BalloonText"/>
    <w:qFormat/>
    <w:rsid w:val="00C14EAB"/>
    <w:rPr>
      <w:rFonts w:ascii="Tahoma" w:eastAsia="MS Mincho" w:hAnsi="Tahoma" w:cs="Tahoma"/>
      <w:sz w:val="16"/>
      <w:szCs w:val="16"/>
      <w:lang w:val="en-GB" w:eastAsia="en-US"/>
    </w:rPr>
  </w:style>
  <w:style w:type="character" w:customStyle="1" w:styleId="UnresolvedMention">
    <w:name w:val="Unresolved Mention"/>
    <w:basedOn w:val="DefaultParagraphFont"/>
    <w:uiPriority w:val="99"/>
    <w:unhideWhenUsed/>
    <w:rsid w:val="00C14EAB"/>
    <w:rPr>
      <w:color w:val="605E5C"/>
      <w:shd w:val="clear" w:color="auto" w:fill="E1DFDD"/>
    </w:rPr>
  </w:style>
  <w:style w:type="paragraph" w:styleId="ListParagraph">
    <w:name w:val="List Paragraph"/>
    <w:aliases w:val="- Bullets,목록 단락"/>
    <w:basedOn w:val="Normal"/>
    <w:link w:val="ListParagraphChar"/>
    <w:uiPriority w:val="34"/>
    <w:qFormat/>
    <w:rsid w:val="00C14EAB"/>
    <w:pPr>
      <w:ind w:left="720"/>
      <w:contextualSpacing/>
    </w:pPr>
    <w:rPr>
      <w:rFonts w:eastAsia="Times New Roman"/>
      <w:sz w:val="20"/>
    </w:rPr>
  </w:style>
  <w:style w:type="character" w:customStyle="1" w:styleId="font4">
    <w:name w:val="font4"/>
    <w:basedOn w:val="DefaultParagraphFont"/>
    <w:qFormat/>
    <w:rsid w:val="00C14EAB"/>
  </w:style>
  <w:style w:type="character" w:customStyle="1" w:styleId="HeaderChar1">
    <w:name w:val="Header Char1"/>
    <w:basedOn w:val="DefaultParagraphFont"/>
    <w:uiPriority w:val="99"/>
    <w:semiHidden/>
    <w:rsid w:val="00C14EAB"/>
    <w:rPr>
      <w:rFonts w:ascii="Times New Roman" w:eastAsia="Times New Roman" w:hAnsi="Times New Roman" w:cs="Times New Roman"/>
      <w:sz w:val="20"/>
      <w:szCs w:val="20"/>
      <w:lang w:val="en-GB"/>
    </w:rPr>
  </w:style>
  <w:style w:type="paragraph" w:styleId="Revision">
    <w:name w:val="Revision"/>
    <w:hidden/>
    <w:uiPriority w:val="99"/>
    <w:semiHidden/>
    <w:rsid w:val="00C14EAB"/>
    <w:rPr>
      <w:rFonts w:eastAsia="Times New Roman"/>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C14EAB"/>
    <w:rPr>
      <w:rFonts w:ascii="Arial" w:eastAsia="MS Mincho" w:hAnsi="Arial"/>
      <w:sz w:val="22"/>
      <w:szCs w:val="2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14EAB"/>
    <w:rPr>
      <w:rFonts w:eastAsia="MS Mincho"/>
      <w:sz w:val="16"/>
      <w:lang w:val="en-GB" w:eastAsia="en-US"/>
    </w:rPr>
  </w:style>
  <w:style w:type="character" w:customStyle="1" w:styleId="CommentTextChar">
    <w:name w:val="Comment Text Char"/>
    <w:basedOn w:val="DefaultParagraphFont"/>
    <w:link w:val="CommentText"/>
    <w:uiPriority w:val="99"/>
    <w:qFormat/>
    <w:rsid w:val="00C14EAB"/>
    <w:rPr>
      <w:rFonts w:eastAsia="MS Mincho"/>
      <w:sz w:val="22"/>
      <w:lang w:val="en-GB" w:eastAsia="en-US"/>
    </w:rPr>
  </w:style>
  <w:style w:type="character" w:customStyle="1" w:styleId="CommentSubjectChar">
    <w:name w:val="Comment Subject Char"/>
    <w:basedOn w:val="CommentTextChar"/>
    <w:link w:val="CommentSubject"/>
    <w:qFormat/>
    <w:rsid w:val="00C14EAB"/>
    <w:rPr>
      <w:rFonts w:eastAsia="MS Mincho"/>
      <w:b/>
      <w:bCs/>
      <w:sz w:val="22"/>
      <w:lang w:val="en-GB" w:eastAsia="en-US"/>
    </w:rPr>
  </w:style>
  <w:style w:type="character" w:customStyle="1" w:styleId="DocumentMapChar">
    <w:name w:val="Document Map Char"/>
    <w:basedOn w:val="DefaultParagraphFont"/>
    <w:link w:val="DocumentMap"/>
    <w:qFormat/>
    <w:rsid w:val="00C14EAB"/>
    <w:rPr>
      <w:rFonts w:ascii="Tahoma" w:eastAsia="MS Mincho" w:hAnsi="Tahoma" w:cs="Tahoma"/>
      <w:sz w:val="22"/>
      <w:shd w:val="clear" w:color="auto" w:fill="000080"/>
      <w:lang w:val="en-GB"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 Char"/>
    <w:qFormat/>
    <w:rsid w:val="00C14EAB"/>
    <w:rPr>
      <w:rFonts w:asciiTheme="minorHAnsi" w:eastAsia="SimSun" w:hAnsiTheme="minorHAnsi" w:cstheme="minorBidi"/>
      <w:b/>
      <w:bCs/>
      <w:kern w:val="2"/>
      <w:sz w:val="24"/>
      <w:szCs w:val="22"/>
      <w:lang w:val="en-US" w:eastAsia="zh-CN"/>
    </w:rPr>
  </w:style>
  <w:style w:type="paragraph" w:customStyle="1" w:styleId="References">
    <w:name w:val="References"/>
    <w:basedOn w:val="Normal"/>
    <w:qFormat/>
    <w:rsid w:val="00C14EAB"/>
    <w:pPr>
      <w:widowControl w:val="0"/>
      <w:numPr>
        <w:numId w:val="27"/>
      </w:numPr>
      <w:snapToGrid w:val="0"/>
      <w:spacing w:after="60"/>
    </w:pPr>
    <w:rPr>
      <w:rFonts w:asciiTheme="minorHAnsi" w:eastAsia="SimSun" w:hAnsiTheme="minorHAnsi" w:cstheme="minorBidi"/>
      <w:kern w:val="2"/>
      <w:sz w:val="24"/>
      <w:szCs w:val="16"/>
      <w:lang w:val="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C14EAB"/>
    <w:rPr>
      <w:rFonts w:asciiTheme="minorHAnsi" w:eastAsia="SimSun" w:hAnsiTheme="minorHAnsi" w:cstheme="minorBidi"/>
      <w:kern w:val="2"/>
      <w:sz w:val="24"/>
      <w:szCs w:val="22"/>
      <w:lang w:val="en-US" w:eastAsia="en-US"/>
    </w:rPr>
  </w:style>
  <w:style w:type="character" w:customStyle="1" w:styleId="BodyText2Char">
    <w:name w:val="Body Text 2 Char"/>
    <w:basedOn w:val="DefaultParagraphFont"/>
    <w:link w:val="BodyText2"/>
    <w:qFormat/>
    <w:rsid w:val="00C14EAB"/>
    <w:rPr>
      <w:rFonts w:eastAsia="MS Mincho"/>
      <w:sz w:val="22"/>
      <w:lang w:val="en-GB" w:eastAsia="en-US"/>
    </w:rPr>
  </w:style>
  <w:style w:type="paragraph" w:customStyle="1" w:styleId="Eqn">
    <w:name w:val="Eqn"/>
    <w:basedOn w:val="Normal"/>
    <w:qFormat/>
    <w:rsid w:val="00C14EAB"/>
    <w:pPr>
      <w:widowControl w:val="0"/>
      <w:tabs>
        <w:tab w:val="center" w:pos="4608"/>
        <w:tab w:val="right" w:pos="9216"/>
      </w:tabs>
      <w:snapToGrid w:val="0"/>
      <w:spacing w:after="120"/>
    </w:pPr>
    <w:rPr>
      <w:rFonts w:asciiTheme="minorHAnsi" w:eastAsia="SimSun" w:hAnsiTheme="minorHAnsi" w:cstheme="minorBidi"/>
      <w:kern w:val="2"/>
      <w:szCs w:val="22"/>
      <w:lang w:val="en-US" w:eastAsia="zh-TW"/>
    </w:rPr>
  </w:style>
  <w:style w:type="paragraph" w:customStyle="1" w:styleId="tablecell">
    <w:name w:val="tablecell"/>
    <w:basedOn w:val="Normal"/>
    <w:qFormat/>
    <w:rsid w:val="00C14EAB"/>
    <w:pPr>
      <w:widowControl w:val="0"/>
      <w:snapToGrid w:val="0"/>
      <w:spacing w:before="20" w:after="20"/>
    </w:pPr>
    <w:rPr>
      <w:rFonts w:asciiTheme="minorHAnsi" w:eastAsia="SimSun" w:hAnsiTheme="minorHAnsi" w:cstheme="minorBidi"/>
      <w:kern w:val="2"/>
      <w:szCs w:val="22"/>
      <w:lang w:val="en-US"/>
    </w:rPr>
  </w:style>
  <w:style w:type="paragraph" w:customStyle="1" w:styleId="tablecol">
    <w:name w:val="tablecol"/>
    <w:basedOn w:val="tablecell"/>
    <w:qFormat/>
    <w:rsid w:val="00C14EAB"/>
    <w:pPr>
      <w:jc w:val="center"/>
    </w:pPr>
    <w:rPr>
      <w:b/>
    </w:rPr>
  </w:style>
  <w:style w:type="character" w:customStyle="1" w:styleId="MTDisplayEquationChar">
    <w:name w:val="MTDisplayEquation Char"/>
    <w:link w:val="MTDisplayEquation"/>
    <w:rsid w:val="00C14EAB"/>
    <w:rPr>
      <w:rFonts w:eastAsia="MS Mincho"/>
      <w:sz w:val="22"/>
      <w:lang w:eastAsia="en-US"/>
    </w:rPr>
  </w:style>
  <w:style w:type="character" w:customStyle="1" w:styleId="ListParagraphChar">
    <w:name w:val="List Paragraph Char"/>
    <w:aliases w:val="- Bullets Char,목록 단락 Char"/>
    <w:link w:val="ListParagraph"/>
    <w:uiPriority w:val="34"/>
    <w:qFormat/>
    <w:rsid w:val="00C14EAB"/>
    <w:rPr>
      <w:rFonts w:eastAsia="Times New Roman"/>
      <w:lang w:val="en-GB" w:eastAsia="en-US"/>
    </w:rPr>
  </w:style>
  <w:style w:type="paragraph" w:customStyle="1" w:styleId="enumlev1">
    <w:name w:val="enumlev1"/>
    <w:basedOn w:val="Normal"/>
    <w:link w:val="enumlev1Char"/>
    <w:qFormat/>
    <w:rsid w:val="00C14EAB"/>
    <w:pPr>
      <w:widowControl w:val="0"/>
      <w:tabs>
        <w:tab w:val="left" w:pos="1134"/>
        <w:tab w:val="left" w:pos="1871"/>
        <w:tab w:val="left" w:pos="2608"/>
        <w:tab w:val="left" w:pos="3345"/>
      </w:tabs>
      <w:spacing w:before="80" w:after="0"/>
      <w:ind w:left="1134" w:hanging="1134"/>
    </w:pPr>
    <w:rPr>
      <w:rFonts w:asciiTheme="minorHAnsi" w:eastAsia="SimSun" w:hAnsiTheme="minorHAnsi" w:cstheme="minorBidi"/>
      <w:kern w:val="2"/>
      <w:sz w:val="24"/>
      <w:szCs w:val="22"/>
      <w:lang w:val="en-US"/>
    </w:rPr>
  </w:style>
  <w:style w:type="character" w:customStyle="1" w:styleId="enumlev1Char">
    <w:name w:val="enumlev1 Char"/>
    <w:link w:val="enumlev1"/>
    <w:qFormat/>
    <w:locked/>
    <w:rsid w:val="00C14EAB"/>
    <w:rPr>
      <w:rFonts w:asciiTheme="minorHAnsi" w:hAnsiTheme="minorHAnsi" w:cstheme="minorBidi"/>
      <w:kern w:val="2"/>
      <w:sz w:val="24"/>
      <w:szCs w:val="22"/>
      <w:lang w:eastAsia="en-US"/>
    </w:rPr>
  </w:style>
  <w:style w:type="character" w:styleId="PlaceholderText">
    <w:name w:val="Placeholder Text"/>
    <w:basedOn w:val="DefaultParagraphFont"/>
    <w:uiPriority w:val="99"/>
    <w:qFormat/>
    <w:rsid w:val="00C14EAB"/>
    <w:rPr>
      <w:color w:val="808080"/>
    </w:rPr>
  </w:style>
  <w:style w:type="character" w:customStyle="1" w:styleId="CRCoverPageChar">
    <w:name w:val="CR Cover Page Char"/>
    <w:link w:val="CRCoverPage"/>
    <w:qFormat/>
    <w:rsid w:val="00C14EAB"/>
    <w:rPr>
      <w:rFonts w:ascii="Arial" w:eastAsia="MS Mincho" w:hAnsi="Arial"/>
      <w:lang w:val="en-GB" w:eastAsia="en-US"/>
    </w:rPr>
  </w:style>
  <w:style w:type="character" w:customStyle="1" w:styleId="H6Char">
    <w:name w:val="H6 Char"/>
    <w:link w:val="H6"/>
    <w:qFormat/>
    <w:rsid w:val="00C14EAB"/>
    <w:rPr>
      <w:rFonts w:ascii="Arial" w:eastAsia="MS Mincho" w:hAnsi="Arial"/>
      <w:szCs w:val="28"/>
      <w:lang w:val="en-GB" w:eastAsia="en-US"/>
    </w:rPr>
  </w:style>
  <w:style w:type="character" w:customStyle="1" w:styleId="Heading6Char">
    <w:name w:val="Heading 6 Char"/>
    <w:aliases w:val="T1 Char4,Header 6 Char"/>
    <w:basedOn w:val="H6Char"/>
    <w:link w:val="Heading6"/>
    <w:qFormat/>
    <w:rsid w:val="00C14EAB"/>
    <w:rPr>
      <w:rFonts w:ascii="Arial" w:eastAsia="MS Mincho" w:hAnsi="Arial"/>
      <w:szCs w:val="28"/>
      <w:lang w:val="en-GB" w:eastAsia="en-US"/>
    </w:rPr>
  </w:style>
  <w:style w:type="character" w:customStyle="1" w:styleId="TFChar">
    <w:name w:val="TF Char"/>
    <w:link w:val="TF"/>
    <w:qFormat/>
    <w:rsid w:val="00C14EAB"/>
    <w:rPr>
      <w:rFonts w:ascii="Arial" w:eastAsia="MS Mincho" w:hAnsi="Arial" w:cs="Arial"/>
      <w:color w:val="0000FF"/>
      <w:kern w:val="2"/>
      <w:sz w:val="22"/>
      <w:lang w:val="en-GB" w:eastAsia="en-US"/>
    </w:rPr>
  </w:style>
  <w:style w:type="paragraph" w:styleId="IndexHeading">
    <w:name w:val="index heading"/>
    <w:basedOn w:val="Normal"/>
    <w:next w:val="Normal"/>
    <w:qFormat/>
    <w:rsid w:val="00C14EAB"/>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PlainTextChar">
    <w:name w:val="Plain Text Char"/>
    <w:basedOn w:val="DefaultParagraphFont"/>
    <w:link w:val="PlainText"/>
    <w:qFormat/>
    <w:rsid w:val="00C14EAB"/>
    <w:rPr>
      <w:rFonts w:ascii="SimSun" w:hAnsi="Courier New" w:cs="Courier New"/>
      <w:sz w:val="21"/>
      <w:szCs w:val="21"/>
      <w:lang w:val="en-GB" w:eastAsia="en-US"/>
    </w:rPr>
  </w:style>
  <w:style w:type="character" w:customStyle="1" w:styleId="BodyTextIndentChar">
    <w:name w:val="Body Text Indent Char"/>
    <w:basedOn w:val="DefaultParagraphFont"/>
    <w:link w:val="BodyTextIndent"/>
    <w:qFormat/>
    <w:rsid w:val="00C14EAB"/>
    <w:rPr>
      <w:rFonts w:eastAsia="MS Mincho"/>
      <w:sz w:val="22"/>
      <w:lang w:val="en-GB" w:eastAsia="en-US"/>
    </w:rPr>
  </w:style>
  <w:style w:type="character" w:customStyle="1" w:styleId="BodyText3Char">
    <w:name w:val="Body Text 3 Char"/>
    <w:basedOn w:val="DefaultParagraphFont"/>
    <w:link w:val="BodyText3"/>
    <w:qFormat/>
    <w:rsid w:val="00C14EAB"/>
    <w:rPr>
      <w:rFonts w:eastAsia="MS Mincho"/>
      <w:sz w:val="16"/>
      <w:szCs w:val="16"/>
      <w:lang w:val="en-GB" w:eastAsia="en-US"/>
    </w:rPr>
  </w:style>
  <w:style w:type="paragraph" w:customStyle="1" w:styleId="CharCharCharCharChar">
    <w:name w:val="Char Char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basedOn w:val="DefaultParagraphFont"/>
    <w:qFormat/>
    <w:rsid w:val="00C14EAB"/>
  </w:style>
  <w:style w:type="character" w:customStyle="1" w:styleId="CharChar1">
    <w:name w:val="Char Char1"/>
    <w:qFormat/>
    <w:rsid w:val="00C14EAB"/>
    <w:rPr>
      <w:lang w:val="en-GB" w:eastAsia="ja-JP" w:bidi="ar-SA"/>
    </w:rPr>
  </w:style>
  <w:style w:type="paragraph" w:customStyle="1" w:styleId="1Char">
    <w:name w:val="(文字) (文字)1 Char (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C14EAB"/>
    <w:rPr>
      <w:rFonts w:eastAsia="MS Mincho"/>
      <w:lang w:val="en-GB" w:eastAsia="en-US" w:bidi="ar-SA"/>
    </w:rPr>
  </w:style>
  <w:style w:type="paragraph" w:customStyle="1" w:styleId="1CharChar">
    <w:name w:val="(文字) (文字)1 Char (文字) (文字)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14EAB"/>
    <w:rPr>
      <w:lang w:val="en-GB" w:eastAsia="ja-JP" w:bidi="ar-SA"/>
    </w:rPr>
  </w:style>
  <w:style w:type="character" w:customStyle="1" w:styleId="capChar2">
    <w:name w:val="cap Char2"/>
    <w:aliases w:val="cap Char Char2,Caption Char1 Char Char1,cap Char Char1 Char1,Caption Char Char1 Char Char1,cap Char2 Char Char Char1"/>
    <w:qFormat/>
    <w:rsid w:val="00C14E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14E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4EAB"/>
    <w:rPr>
      <w:rFonts w:ascii="Arial" w:hAnsi="Arial"/>
      <w:sz w:val="32"/>
      <w:lang w:val="en-GB" w:eastAsia="ja-JP" w:bidi="ar-SA"/>
    </w:rPr>
  </w:style>
  <w:style w:type="character" w:customStyle="1" w:styleId="CharChar4">
    <w:name w:val="Char Char4"/>
    <w:qFormat/>
    <w:rsid w:val="00C14EAB"/>
    <w:rPr>
      <w:rFonts w:ascii="Courier New" w:hAnsi="Courier New"/>
      <w:lang w:val="nb-NO" w:eastAsia="ja-JP" w:bidi="ar-SA"/>
    </w:rPr>
  </w:style>
  <w:style w:type="character" w:customStyle="1" w:styleId="AndreaLeonardi">
    <w:name w:val="Andrea Leonardi"/>
    <w:semiHidden/>
    <w:qFormat/>
    <w:rsid w:val="00C14EAB"/>
    <w:rPr>
      <w:rFonts w:ascii="Arial" w:hAnsi="Arial" w:cs="Arial"/>
      <w:color w:val="auto"/>
      <w:sz w:val="20"/>
      <w:szCs w:val="20"/>
    </w:rPr>
  </w:style>
  <w:style w:type="character" w:customStyle="1" w:styleId="NOCharChar">
    <w:name w:val="NO Char Char"/>
    <w:qFormat/>
    <w:rsid w:val="00C14EAB"/>
    <w:rPr>
      <w:lang w:val="en-GB" w:eastAsia="en-US" w:bidi="ar-SA"/>
    </w:rPr>
  </w:style>
  <w:style w:type="character" w:customStyle="1" w:styleId="NOZchn">
    <w:name w:val="NO Zchn"/>
    <w:qFormat/>
    <w:rsid w:val="00C14EAB"/>
    <w:rPr>
      <w:lang w:val="en-GB" w:eastAsia="en-US" w:bidi="ar-SA"/>
    </w:rPr>
  </w:style>
  <w:style w:type="character" w:customStyle="1" w:styleId="TACCar">
    <w:name w:val="TAC Car"/>
    <w:qFormat/>
    <w:rsid w:val="00C14EAB"/>
    <w:rPr>
      <w:rFonts w:ascii="Arial" w:hAnsi="Arial"/>
      <w:sz w:val="18"/>
      <w:lang w:val="en-GB" w:eastAsia="ja-JP" w:bidi="ar-SA"/>
    </w:rPr>
  </w:style>
  <w:style w:type="character" w:customStyle="1" w:styleId="TAL0">
    <w:name w:val="TAL (文字)"/>
    <w:qFormat/>
    <w:rsid w:val="00C14EAB"/>
    <w:rPr>
      <w:rFonts w:ascii="Arial" w:hAnsi="Arial"/>
      <w:sz w:val="18"/>
      <w:lang w:val="en-GB" w:eastAsia="ja-JP" w:bidi="ar-SA"/>
    </w:rPr>
  </w:style>
  <w:style w:type="paragraph" w:customStyle="1" w:styleId="a2">
    <w:name w:val="(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rsid w:val="00C14EAB"/>
    <w:rPr>
      <w:rFonts w:ascii="Arial" w:eastAsia="MS Mincho" w:hAnsi="Arial"/>
      <w:szCs w:val="28"/>
      <w:lang w:val="en-GB" w:eastAsia="en-US"/>
    </w:rPr>
  </w:style>
  <w:style w:type="character" w:customStyle="1" w:styleId="T1Char1">
    <w:name w:val="T1 Char1"/>
    <w:aliases w:val="Header 6 Char Char1"/>
    <w:basedOn w:val="H6Char"/>
    <w:qFormat/>
    <w:rsid w:val="00C14EAB"/>
    <w:rPr>
      <w:rFonts w:ascii="Arial" w:eastAsia="MS Mincho" w:hAnsi="Arial"/>
      <w:szCs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14E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14E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C14EAB"/>
    <w:rPr>
      <w:rFonts w:ascii="Arial" w:eastAsia="MS Mincho" w:hAnsi="Arial"/>
      <w:sz w:val="22"/>
      <w:lang w:val="en-GB" w:eastAsia="en-US" w:bidi="ar-SA"/>
    </w:rPr>
  </w:style>
  <w:style w:type="paragraph" w:customStyle="1" w:styleId="CarCar">
    <w:name w:val="Car C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4E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4EAB"/>
    <w:rPr>
      <w:rFonts w:ascii="Arial" w:hAnsi="Arial"/>
      <w:sz w:val="36"/>
      <w:lang w:val="en-GB" w:eastAsia="en-US" w:bidi="ar-SA"/>
    </w:rPr>
  </w:style>
  <w:style w:type="paragraph" w:customStyle="1" w:styleId="ZchnZchn1">
    <w:name w:val="Zchn Zchn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14E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4EAB"/>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4E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14E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14E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4EAB"/>
    <w:rPr>
      <w:rFonts w:ascii="Arial" w:eastAsia="Batang" w:hAnsi="Arial" w:cs="Times New Roman"/>
      <w:b/>
      <w:bCs/>
      <w:i/>
      <w:iCs/>
      <w:sz w:val="28"/>
      <w:szCs w:val="28"/>
      <w:lang w:val="en-GB" w:eastAsia="en-US" w:bidi="ar-SA"/>
    </w:rPr>
  </w:style>
  <w:style w:type="paragraph" w:customStyle="1" w:styleId="3">
    <w:name w:val="(文字) (文字)3"/>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C14EAB"/>
    <w:rPr>
      <w:rFonts w:ascii="Arial" w:eastAsia="MS Mincho" w:hAnsi="Arial"/>
      <w:szCs w:val="28"/>
      <w:lang w:val="en-GB" w:eastAsia="en-US"/>
    </w:rPr>
  </w:style>
  <w:style w:type="paragraph" w:customStyle="1" w:styleId="10">
    <w:name w:val="(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odyTextIndent2Char">
    <w:name w:val="Body Text Indent 2 Char"/>
    <w:basedOn w:val="DefaultParagraphFont"/>
    <w:link w:val="BodyTextIndent2"/>
    <w:qFormat/>
    <w:rsid w:val="00C14EAB"/>
    <w:rPr>
      <w:rFonts w:eastAsia="MS Mincho"/>
      <w:sz w:val="22"/>
      <w:lang w:val="en-GB" w:eastAsia="en-US"/>
    </w:rPr>
  </w:style>
  <w:style w:type="character" w:customStyle="1" w:styleId="CharChar7">
    <w:name w:val="Char Char7"/>
    <w:semiHidden/>
    <w:qFormat/>
    <w:rsid w:val="00C14EAB"/>
    <w:rPr>
      <w:rFonts w:ascii="Tahoma" w:hAnsi="Tahoma" w:cs="Tahoma"/>
      <w:shd w:val="clear" w:color="auto" w:fill="000080"/>
      <w:lang w:val="en-GB" w:eastAsia="en-US"/>
    </w:rPr>
  </w:style>
  <w:style w:type="character" w:customStyle="1" w:styleId="ZchnZchn5">
    <w:name w:val="Zchn Zchn5"/>
    <w:qFormat/>
    <w:rsid w:val="00C14EAB"/>
    <w:rPr>
      <w:rFonts w:ascii="Courier New" w:eastAsia="Batang" w:hAnsi="Courier New"/>
      <w:lang w:val="nb-NO" w:eastAsia="en-US" w:bidi="ar-SA"/>
    </w:rPr>
  </w:style>
  <w:style w:type="character" w:customStyle="1" w:styleId="CharChar10">
    <w:name w:val="Char Char10"/>
    <w:semiHidden/>
    <w:qFormat/>
    <w:rsid w:val="00C14EAB"/>
    <w:rPr>
      <w:rFonts w:ascii="Times New Roman" w:hAnsi="Times New Roman"/>
      <w:lang w:val="en-GB" w:eastAsia="en-US"/>
    </w:rPr>
  </w:style>
  <w:style w:type="character" w:customStyle="1" w:styleId="CharChar9">
    <w:name w:val="Char Char9"/>
    <w:semiHidden/>
    <w:qFormat/>
    <w:rsid w:val="00C14EAB"/>
    <w:rPr>
      <w:rFonts w:ascii="Tahoma" w:hAnsi="Tahoma" w:cs="Tahoma"/>
      <w:sz w:val="16"/>
      <w:szCs w:val="16"/>
      <w:lang w:val="en-GB" w:eastAsia="en-US"/>
    </w:rPr>
  </w:style>
  <w:style w:type="character" w:customStyle="1" w:styleId="CharChar8">
    <w:name w:val="Char Char8"/>
    <w:semiHidden/>
    <w:qFormat/>
    <w:rsid w:val="00C14EAB"/>
    <w:rPr>
      <w:rFonts w:ascii="Times New Roman" w:hAnsi="Times New Roman"/>
      <w:b/>
      <w:bCs/>
      <w:lang w:val="en-GB" w:eastAsia="en-US"/>
    </w:rPr>
  </w:style>
  <w:style w:type="paragraph" w:customStyle="1" w:styleId="a3">
    <w:name w:val="修订"/>
    <w:hidden/>
    <w:semiHidden/>
    <w:rsid w:val="00C14EAB"/>
    <w:rPr>
      <w:rFonts w:eastAsia="Batang"/>
      <w:lang w:val="en-GB" w:eastAsia="en-US"/>
    </w:rPr>
  </w:style>
  <w:style w:type="paragraph" w:styleId="EndnoteText">
    <w:name w:val="endnote text"/>
    <w:basedOn w:val="Normal"/>
    <w:link w:val="EndnoteTextChar"/>
    <w:qFormat/>
    <w:rsid w:val="00C14EAB"/>
    <w:pPr>
      <w:snapToGrid w:val="0"/>
    </w:pPr>
    <w:rPr>
      <w:rFonts w:eastAsia="SimSun"/>
      <w:sz w:val="20"/>
      <w:lang w:eastAsia="x-none"/>
    </w:rPr>
  </w:style>
  <w:style w:type="character" w:customStyle="1" w:styleId="EndnoteTextChar">
    <w:name w:val="Endnote Text Char"/>
    <w:basedOn w:val="DefaultParagraphFont"/>
    <w:link w:val="EndnoteText"/>
    <w:qFormat/>
    <w:rsid w:val="00C14EAB"/>
    <w:rPr>
      <w:lang w:val="en-GB" w:eastAsia="x-none"/>
    </w:rPr>
  </w:style>
  <w:style w:type="character" w:styleId="EndnoteReference">
    <w:name w:val="endnote reference"/>
    <w:qFormat/>
    <w:rsid w:val="00C14EA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C14EAB"/>
    <w:rPr>
      <w:lang w:val="en-GB" w:eastAsia="ja-JP" w:bidi="ar-SA"/>
    </w:rPr>
  </w:style>
  <w:style w:type="character" w:customStyle="1" w:styleId="TitleChar">
    <w:name w:val="Title Char"/>
    <w:basedOn w:val="DefaultParagraphFont"/>
    <w:link w:val="Title"/>
    <w:qFormat/>
    <w:rsid w:val="00C14EAB"/>
    <w:rPr>
      <w:rFonts w:ascii="Arial" w:hAnsi="Arial" w:cs="Arial"/>
      <w:b/>
      <w:bCs/>
      <w:sz w:val="32"/>
      <w:szCs w:val="32"/>
      <w:lang w:val="en-GB" w:eastAsia="en-US"/>
    </w:rPr>
  </w:style>
  <w:style w:type="character" w:customStyle="1" w:styleId="h5Char2">
    <w:name w:val="h5 Char2"/>
    <w:aliases w:val="Heading5 Char2,Head5 Char2,H5 Char2,M5 Char2,mh2 Char2,Module heading 2 Char2,heading 8 Char2,Numbered Sub-list Char1,Heading 81 Char Char1"/>
    <w:qFormat/>
    <w:rsid w:val="00C14EAB"/>
    <w:rPr>
      <w:rFonts w:ascii="Arial" w:hAnsi="Arial"/>
      <w:sz w:val="22"/>
      <w:lang w:val="en-GB" w:eastAsia="ja-JP" w:bidi="ar-SA"/>
    </w:rPr>
  </w:style>
  <w:style w:type="character" w:customStyle="1" w:styleId="DateChar">
    <w:name w:val="Date Char"/>
    <w:basedOn w:val="DefaultParagraphFont"/>
    <w:link w:val="Date"/>
    <w:qFormat/>
    <w:rsid w:val="00C14EAB"/>
    <w:rPr>
      <w:rFonts w:eastAsia="MS Mincho"/>
      <w:sz w:val="22"/>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4EAB"/>
    <w:rPr>
      <w:rFonts w:ascii="Arial" w:hAnsi="Arial"/>
      <w:sz w:val="24"/>
      <w:lang w:val="en-GB"/>
    </w:rPr>
  </w:style>
  <w:style w:type="paragraph" w:customStyle="1" w:styleId="AutoCorrect">
    <w:name w:val="AutoCorrect"/>
    <w:qFormat/>
    <w:rsid w:val="00C14EAB"/>
    <w:rPr>
      <w:rFonts w:eastAsia="Malgun Gothic"/>
      <w:sz w:val="24"/>
      <w:szCs w:val="24"/>
      <w:lang w:val="en-GB" w:eastAsia="ko-KR"/>
    </w:rPr>
  </w:style>
  <w:style w:type="paragraph" w:customStyle="1" w:styleId="-PAGE-">
    <w:name w:val="- PAGE -"/>
    <w:qFormat/>
    <w:rsid w:val="00C14EAB"/>
    <w:rPr>
      <w:rFonts w:eastAsia="Malgun Gothic"/>
      <w:sz w:val="24"/>
      <w:szCs w:val="24"/>
      <w:lang w:val="en-GB" w:eastAsia="ko-KR"/>
    </w:rPr>
  </w:style>
  <w:style w:type="paragraph" w:customStyle="1" w:styleId="PageXofY">
    <w:name w:val="Page X of Y"/>
    <w:qFormat/>
    <w:rsid w:val="00C14EAB"/>
    <w:rPr>
      <w:rFonts w:eastAsia="Malgun Gothic"/>
      <w:sz w:val="24"/>
      <w:szCs w:val="24"/>
      <w:lang w:val="en-GB" w:eastAsia="ko-KR"/>
    </w:rPr>
  </w:style>
  <w:style w:type="paragraph" w:customStyle="1" w:styleId="Createdby">
    <w:name w:val="Created by"/>
    <w:qFormat/>
    <w:rsid w:val="00C14EAB"/>
    <w:rPr>
      <w:rFonts w:eastAsia="Malgun Gothic"/>
      <w:sz w:val="24"/>
      <w:szCs w:val="24"/>
      <w:lang w:val="en-GB" w:eastAsia="ko-KR"/>
    </w:rPr>
  </w:style>
  <w:style w:type="paragraph" w:customStyle="1" w:styleId="Createdon">
    <w:name w:val="Created on"/>
    <w:qFormat/>
    <w:rsid w:val="00C14EAB"/>
    <w:rPr>
      <w:rFonts w:eastAsia="Malgun Gothic"/>
      <w:sz w:val="24"/>
      <w:szCs w:val="24"/>
      <w:lang w:val="en-GB" w:eastAsia="ko-KR"/>
    </w:rPr>
  </w:style>
  <w:style w:type="paragraph" w:customStyle="1" w:styleId="Lastprinted">
    <w:name w:val="Last printed"/>
    <w:qFormat/>
    <w:rsid w:val="00C14EAB"/>
    <w:rPr>
      <w:rFonts w:eastAsia="Malgun Gothic"/>
      <w:sz w:val="24"/>
      <w:szCs w:val="24"/>
      <w:lang w:val="en-GB" w:eastAsia="ko-KR"/>
    </w:rPr>
  </w:style>
  <w:style w:type="paragraph" w:customStyle="1" w:styleId="Lastsavedby">
    <w:name w:val="Last saved by"/>
    <w:qFormat/>
    <w:rsid w:val="00C14EAB"/>
    <w:rPr>
      <w:rFonts w:eastAsia="Malgun Gothic"/>
      <w:sz w:val="24"/>
      <w:szCs w:val="24"/>
      <w:lang w:val="en-GB" w:eastAsia="ko-KR"/>
    </w:rPr>
  </w:style>
  <w:style w:type="paragraph" w:customStyle="1" w:styleId="Filename">
    <w:name w:val="Filename"/>
    <w:qFormat/>
    <w:rsid w:val="00C14EAB"/>
    <w:rPr>
      <w:rFonts w:eastAsia="Malgun Gothic"/>
      <w:sz w:val="24"/>
      <w:szCs w:val="24"/>
      <w:lang w:val="en-GB" w:eastAsia="ko-KR"/>
    </w:rPr>
  </w:style>
  <w:style w:type="paragraph" w:customStyle="1" w:styleId="Filenameandpath">
    <w:name w:val="Filename and path"/>
    <w:qFormat/>
    <w:rsid w:val="00C14EAB"/>
    <w:rPr>
      <w:rFonts w:eastAsia="Malgun Gothic"/>
      <w:sz w:val="24"/>
      <w:szCs w:val="24"/>
      <w:lang w:val="en-GB" w:eastAsia="ko-KR"/>
    </w:rPr>
  </w:style>
  <w:style w:type="paragraph" w:customStyle="1" w:styleId="AuthorPageDate">
    <w:name w:val="Author  Page #  Date"/>
    <w:qFormat/>
    <w:rsid w:val="00C14EAB"/>
    <w:rPr>
      <w:rFonts w:eastAsia="Malgun Gothic"/>
      <w:sz w:val="24"/>
      <w:szCs w:val="24"/>
      <w:lang w:val="en-GB" w:eastAsia="ko-KR"/>
    </w:rPr>
  </w:style>
  <w:style w:type="paragraph" w:customStyle="1" w:styleId="ConfidentialPageDate">
    <w:name w:val="Confidential  Page #  Date"/>
    <w:qFormat/>
    <w:rsid w:val="00C14EAB"/>
    <w:rPr>
      <w:rFonts w:eastAsia="Malgun Gothic"/>
      <w:sz w:val="24"/>
      <w:szCs w:val="24"/>
      <w:lang w:val="en-GB" w:eastAsia="ko-KR"/>
    </w:rPr>
  </w:style>
  <w:style w:type="paragraph" w:customStyle="1" w:styleId="INDENT1">
    <w:name w:val="INDENT1"/>
    <w:basedOn w:val="Normal"/>
    <w:qFormat/>
    <w:rsid w:val="00C14EAB"/>
    <w:pPr>
      <w:overflowPunct w:val="0"/>
      <w:autoSpaceDE w:val="0"/>
      <w:autoSpaceDN w:val="0"/>
      <w:adjustRightInd w:val="0"/>
      <w:ind w:left="851"/>
      <w:textAlignment w:val="baseline"/>
    </w:pPr>
    <w:rPr>
      <w:rFonts w:eastAsia="Times New Roman"/>
      <w:sz w:val="20"/>
      <w:lang w:eastAsia="zh-TW"/>
    </w:rPr>
  </w:style>
  <w:style w:type="paragraph" w:customStyle="1" w:styleId="INDENT2">
    <w:name w:val="INDENT2"/>
    <w:basedOn w:val="Normal"/>
    <w:qFormat/>
    <w:rsid w:val="00C14EAB"/>
    <w:pPr>
      <w:overflowPunct w:val="0"/>
      <w:autoSpaceDE w:val="0"/>
      <w:autoSpaceDN w:val="0"/>
      <w:adjustRightInd w:val="0"/>
      <w:ind w:left="1135" w:hanging="284"/>
      <w:textAlignment w:val="baseline"/>
    </w:pPr>
    <w:rPr>
      <w:rFonts w:eastAsia="Times New Roman"/>
      <w:sz w:val="20"/>
      <w:lang w:eastAsia="zh-TW"/>
    </w:rPr>
  </w:style>
  <w:style w:type="paragraph" w:customStyle="1" w:styleId="INDENT3">
    <w:name w:val="INDENT3"/>
    <w:basedOn w:val="Normal"/>
    <w:qFormat/>
    <w:rsid w:val="00C14EAB"/>
    <w:pPr>
      <w:overflowPunct w:val="0"/>
      <w:autoSpaceDE w:val="0"/>
      <w:autoSpaceDN w:val="0"/>
      <w:adjustRightInd w:val="0"/>
      <w:ind w:left="1701" w:hanging="567"/>
      <w:textAlignment w:val="baseline"/>
    </w:pPr>
    <w:rPr>
      <w:rFonts w:eastAsia="Times New Roman"/>
      <w:sz w:val="20"/>
      <w:lang w:eastAsia="zh-TW"/>
    </w:rPr>
  </w:style>
  <w:style w:type="paragraph" w:customStyle="1" w:styleId="FigureTitle">
    <w:name w:val="Figure_Title"/>
    <w:basedOn w:val="Normal"/>
    <w:next w:val="Normal"/>
    <w:qFormat/>
    <w:rsid w:val="00C14E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zh-TW"/>
    </w:rPr>
  </w:style>
  <w:style w:type="paragraph" w:customStyle="1" w:styleId="RecCCITT">
    <w:name w:val="Rec_CCITT_#"/>
    <w:basedOn w:val="Normal"/>
    <w:qFormat/>
    <w:rsid w:val="00C14EAB"/>
    <w:pPr>
      <w:keepNext/>
      <w:keepLines/>
      <w:overflowPunct w:val="0"/>
      <w:autoSpaceDE w:val="0"/>
      <w:autoSpaceDN w:val="0"/>
      <w:adjustRightInd w:val="0"/>
      <w:textAlignment w:val="baseline"/>
    </w:pPr>
    <w:rPr>
      <w:rFonts w:eastAsia="Times New Roman"/>
      <w:b/>
      <w:sz w:val="20"/>
      <w:lang w:eastAsia="zh-TW"/>
    </w:rPr>
  </w:style>
  <w:style w:type="paragraph" w:customStyle="1" w:styleId="enumlev2">
    <w:name w:val="enumlev2"/>
    <w:basedOn w:val="Normal"/>
    <w:qFormat/>
    <w:rsid w:val="00C14EAB"/>
    <w:pPr>
      <w:tabs>
        <w:tab w:val="left" w:pos="794"/>
        <w:tab w:val="left" w:pos="1191"/>
        <w:tab w:val="left" w:pos="1588"/>
        <w:tab w:val="left" w:pos="1985"/>
      </w:tabs>
      <w:overflowPunct w:val="0"/>
      <w:autoSpaceDE w:val="0"/>
      <w:autoSpaceDN w:val="0"/>
      <w:adjustRightInd w:val="0"/>
      <w:spacing w:before="86"/>
      <w:ind w:left="1588" w:hanging="397"/>
      <w:textAlignment w:val="baseline"/>
    </w:pPr>
    <w:rPr>
      <w:rFonts w:eastAsia="Times New Roman"/>
      <w:sz w:val="20"/>
      <w:lang w:val="en-US" w:eastAsia="zh-TW"/>
    </w:rPr>
  </w:style>
  <w:style w:type="paragraph" w:customStyle="1" w:styleId="CouvRecTitle">
    <w:name w:val="Couv Rec Title"/>
    <w:basedOn w:val="Normal"/>
    <w:qFormat/>
    <w:rsid w:val="00C14EAB"/>
    <w:pPr>
      <w:keepNext/>
      <w:keepLines/>
      <w:overflowPunct w:val="0"/>
      <w:autoSpaceDE w:val="0"/>
      <w:autoSpaceDN w:val="0"/>
      <w:adjustRightInd w:val="0"/>
      <w:spacing w:before="240"/>
      <w:ind w:left="1418"/>
      <w:textAlignment w:val="baseline"/>
    </w:pPr>
    <w:rPr>
      <w:rFonts w:ascii="Arial" w:eastAsia="Times New Roman" w:hAnsi="Arial"/>
      <w:b/>
      <w:sz w:val="36"/>
      <w:lang w:val="en-US" w:eastAsia="zh-TW"/>
    </w:rPr>
  </w:style>
  <w:style w:type="table" w:customStyle="1" w:styleId="TableGrid10">
    <w:name w:val="Table Grid1"/>
    <w:basedOn w:val="TableNormal"/>
    <w:next w:val="TableGrid"/>
    <w:qFormat/>
    <w:rsid w:val="00C14EA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14EAB"/>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C14EA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C14EAB"/>
    <w:pPr>
      <w:overflowPunct w:val="0"/>
      <w:autoSpaceDE w:val="0"/>
      <w:autoSpaceDN w:val="0"/>
      <w:adjustRightInd w:val="0"/>
      <w:textAlignment w:val="baseline"/>
    </w:pPr>
    <w:rPr>
      <w:rFonts w:eastAsia="Times New Roman"/>
      <w:sz w:val="20"/>
      <w:lang w:eastAsia="zh-TW"/>
    </w:rPr>
  </w:style>
  <w:style w:type="paragraph" w:customStyle="1" w:styleId="TaOC">
    <w:name w:val="TaOC"/>
    <w:basedOn w:val="TAC"/>
    <w:qFormat/>
    <w:rsid w:val="00C14EAB"/>
    <w:pPr>
      <w:overflowPunct w:val="0"/>
      <w:autoSpaceDE w:val="0"/>
      <w:autoSpaceDN w:val="0"/>
      <w:adjustRightInd w:val="0"/>
      <w:textAlignment w:val="baseline"/>
    </w:pPr>
    <w:rPr>
      <w:rFonts w:eastAsia="Times New Roman" w:cs="Times New Roman"/>
      <w:color w:val="auto"/>
      <w:kern w:val="0"/>
      <w:lang w:eastAsia="zh-TW"/>
    </w:rPr>
  </w:style>
  <w:style w:type="paragraph" w:customStyle="1" w:styleId="1CharChar1Char">
    <w:name w:val="(文字) (文字)1 Char (文字) (文字) Char (文字) (文字)1 Char (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14EAB"/>
    <w:rPr>
      <w:rFonts w:ascii="Arial" w:hAnsi="Arial"/>
      <w:sz w:val="32"/>
      <w:lang w:val="en-GB" w:eastAsia="en-US" w:bidi="ar-SA"/>
    </w:rPr>
  </w:style>
  <w:style w:type="paragraph" w:customStyle="1" w:styleId="xl40">
    <w:name w:val="xl40"/>
    <w:basedOn w:val="Normal"/>
    <w:qFormat/>
    <w:rsid w:val="00C14EA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C14EAB"/>
    <w:pPr>
      <w:numPr>
        <w:numId w:val="0"/>
      </w:numPr>
      <w:pBdr>
        <w:top w:val="none" w:sz="0" w:space="0" w:color="auto"/>
      </w:pBdr>
      <w:tabs>
        <w:tab w:val="clear" w:pos="420"/>
      </w:tabs>
      <w:ind w:left="1134" w:hanging="1134"/>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4E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4EAB"/>
    <w:rPr>
      <w:rFonts w:ascii="Arial" w:hAnsi="Arial"/>
      <w:sz w:val="28"/>
      <w:lang w:val="en-GB" w:eastAsia="en-US" w:bidi="ar-SA"/>
    </w:rPr>
  </w:style>
  <w:style w:type="character" w:customStyle="1" w:styleId="T1Char3">
    <w:name w:val="T1 Char3"/>
    <w:aliases w:val="Header 6 Char Char3"/>
    <w:qFormat/>
    <w:rsid w:val="00C14EAB"/>
    <w:rPr>
      <w:rFonts w:ascii="Arial" w:hAnsi="Arial"/>
      <w:lang w:val="en-GB" w:eastAsia="en-US" w:bidi="ar-SA"/>
    </w:rPr>
  </w:style>
  <w:style w:type="table" w:customStyle="1" w:styleId="Tabellengitternetz1">
    <w:name w:val="Tabellengitternetz1"/>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14EAB"/>
    <w:pPr>
      <w:tabs>
        <w:tab w:val="num" w:pos="928"/>
      </w:tabs>
      <w:ind w:left="928" w:hanging="360"/>
    </w:pPr>
    <w:rPr>
      <w:rFonts w:eastAsia="Batang"/>
      <w:sz w:val="20"/>
      <w:lang w:eastAsia="ko-KR"/>
    </w:rPr>
  </w:style>
  <w:style w:type="table" w:customStyle="1" w:styleId="TableGrid20">
    <w:name w:val="Table Grid2"/>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14EAB"/>
    <w:pPr>
      <w:keepNext w:val="0"/>
      <w:keepLines w:val="0"/>
      <w:numPr>
        <w:ilvl w:val="0"/>
        <w:numId w:val="0"/>
      </w:numPr>
      <w:tabs>
        <w:tab w:val="clear" w:pos="0"/>
        <w:tab w:val="clear" w:pos="432"/>
        <w:tab w:val="clear" w:pos="864"/>
      </w:tabs>
      <w:spacing w:before="240" w:after="180"/>
      <w:ind w:left="1980" w:hanging="1980"/>
    </w:pPr>
    <w:rPr>
      <w:bCs/>
      <w:szCs w:val="20"/>
      <w:lang w:eastAsia="ko-KR"/>
    </w:rPr>
  </w:style>
  <w:style w:type="paragraph" w:customStyle="1" w:styleId="StyleHeading6After9pt">
    <w:name w:val="Style Heading 6 + After:  9 pt"/>
    <w:basedOn w:val="Heading6"/>
    <w:qFormat/>
    <w:rsid w:val="00C14EAB"/>
    <w:pPr>
      <w:keepNext w:val="0"/>
      <w:keepLines w:val="0"/>
      <w:numPr>
        <w:ilvl w:val="0"/>
        <w:numId w:val="0"/>
      </w:numPr>
      <w:tabs>
        <w:tab w:val="clear" w:pos="0"/>
        <w:tab w:val="clear" w:pos="432"/>
        <w:tab w:val="clear" w:pos="864"/>
      </w:tabs>
      <w:spacing w:before="240" w:after="180"/>
    </w:pPr>
    <w:rPr>
      <w:bCs/>
      <w:szCs w:val="20"/>
      <w:lang w:eastAsia="ko-KR"/>
    </w:rPr>
  </w:style>
  <w:style w:type="table" w:customStyle="1" w:styleId="TableGrid30">
    <w:name w:val="Table Grid3"/>
    <w:basedOn w:val="TableNormal"/>
    <w:next w:val="TableGrid"/>
    <w:qFormat/>
    <w:rsid w:val="00C14EA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C14EAB"/>
    <w:rPr>
      <w:rFonts w:ascii="Tahoma" w:hAnsi="Tahoma" w:cs="Tahoma"/>
      <w:sz w:val="16"/>
      <w:szCs w:val="16"/>
      <w:lang w:eastAsia="ko-KR"/>
    </w:rPr>
  </w:style>
  <w:style w:type="paragraph" w:customStyle="1" w:styleId="JK-text-simpledoc">
    <w:name w:val="JK - text - simple doc"/>
    <w:basedOn w:val="BodyText"/>
    <w:autoRedefine/>
    <w:qFormat/>
    <w:rsid w:val="00C14EAB"/>
    <w:pPr>
      <w:tabs>
        <w:tab w:val="num" w:pos="928"/>
        <w:tab w:val="num" w:pos="1097"/>
      </w:tabs>
      <w:spacing w:line="288" w:lineRule="auto"/>
      <w:ind w:left="1097" w:hanging="360"/>
      <w:jc w:val="left"/>
    </w:pPr>
    <w:rPr>
      <w:color w:val="auto"/>
      <w:kern w:val="0"/>
      <w:sz w:val="20"/>
      <w:szCs w:val="20"/>
    </w:rPr>
  </w:style>
  <w:style w:type="paragraph" w:customStyle="1" w:styleId="b10">
    <w:name w:val="b1"/>
    <w:basedOn w:val="Normal"/>
    <w:qFormat/>
    <w:rsid w:val="00C14EAB"/>
    <w:pPr>
      <w:spacing w:before="100" w:beforeAutospacing="1" w:after="100" w:afterAutospacing="1"/>
    </w:pPr>
    <w:rPr>
      <w:rFonts w:eastAsia="Times New Roman"/>
      <w:sz w:val="24"/>
      <w:szCs w:val="24"/>
      <w:lang w:val="en-US" w:eastAsia="ko-KR"/>
    </w:rPr>
  </w:style>
  <w:style w:type="paragraph" w:customStyle="1" w:styleId="11">
    <w:name w:val="吹き出し1"/>
    <w:basedOn w:val="Normal"/>
    <w:semiHidden/>
    <w:qFormat/>
    <w:rsid w:val="00C14EAB"/>
    <w:rPr>
      <w:rFonts w:ascii="Tahoma" w:hAnsi="Tahoma" w:cs="Tahoma"/>
      <w:sz w:val="16"/>
      <w:szCs w:val="16"/>
      <w:lang w:eastAsia="ko-KR"/>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14EAB"/>
    <w:rPr>
      <w:rFonts w:ascii="Arial" w:hAnsi="Arial"/>
      <w:b/>
      <w:noProof/>
      <w:sz w:val="18"/>
      <w:lang w:val="en-GB" w:eastAsia="en-US" w:bidi="ar-SA"/>
    </w:rPr>
  </w:style>
  <w:style w:type="paragraph" w:customStyle="1" w:styleId="20">
    <w:name w:val="吹き出し2"/>
    <w:basedOn w:val="Normal"/>
    <w:semiHidden/>
    <w:qFormat/>
    <w:rsid w:val="00C14EAB"/>
    <w:rPr>
      <w:rFonts w:ascii="Tahoma" w:hAnsi="Tahoma" w:cs="Tahoma"/>
      <w:sz w:val="16"/>
      <w:szCs w:val="16"/>
      <w:lang w:eastAsia="ko-KR"/>
    </w:rPr>
  </w:style>
  <w:style w:type="paragraph" w:customStyle="1" w:styleId="Note">
    <w:name w:val="Note"/>
    <w:basedOn w:val="B1"/>
    <w:qFormat/>
    <w:rsid w:val="00C14EAB"/>
    <w:pPr>
      <w:overflowPunct w:val="0"/>
      <w:autoSpaceDE w:val="0"/>
      <w:autoSpaceDN w:val="0"/>
      <w:adjustRightInd w:val="0"/>
      <w:textAlignment w:val="baseline"/>
    </w:pPr>
    <w:rPr>
      <w:rFonts w:ascii="Times New Roman" w:eastAsia="MS Mincho" w:hAnsi="Times New Roman" w:cs="Times New Roman"/>
      <w:color w:val="auto"/>
      <w:kern w:val="0"/>
      <w:lang w:eastAsia="en-GB"/>
    </w:rPr>
  </w:style>
  <w:style w:type="paragraph" w:customStyle="1" w:styleId="tabletext0">
    <w:name w:val="table text"/>
    <w:basedOn w:val="Normal"/>
    <w:next w:val="Normal"/>
    <w:qFormat/>
    <w:rsid w:val="00C14EAB"/>
    <w:pPr>
      <w:overflowPunct w:val="0"/>
      <w:autoSpaceDE w:val="0"/>
      <w:autoSpaceDN w:val="0"/>
      <w:adjustRightInd w:val="0"/>
      <w:textAlignment w:val="baseline"/>
    </w:pPr>
    <w:rPr>
      <w:i/>
      <w:sz w:val="20"/>
      <w:lang w:eastAsia="en-GB"/>
    </w:rPr>
  </w:style>
  <w:style w:type="paragraph" w:customStyle="1" w:styleId="91">
    <w:name w:val="目次 91"/>
    <w:basedOn w:val="TOC8"/>
    <w:rsid w:val="00C14EAB"/>
    <w:pPr>
      <w:overflowPunct w:val="0"/>
      <w:autoSpaceDE w:val="0"/>
      <w:autoSpaceDN w:val="0"/>
      <w:adjustRightInd w:val="0"/>
      <w:ind w:left="1418" w:hanging="1418"/>
      <w:textAlignment w:val="baseline"/>
    </w:pPr>
    <w:rPr>
      <w:noProof/>
      <w:lang w:eastAsia="en-GB"/>
    </w:rPr>
  </w:style>
  <w:style w:type="paragraph" w:customStyle="1" w:styleId="13">
    <w:name w:val="図表番号1"/>
    <w:basedOn w:val="Normal"/>
    <w:next w:val="Normal"/>
    <w:rsid w:val="00C14EAB"/>
    <w:pPr>
      <w:overflowPunct w:val="0"/>
      <w:autoSpaceDE w:val="0"/>
      <w:autoSpaceDN w:val="0"/>
      <w:adjustRightInd w:val="0"/>
      <w:spacing w:before="120" w:after="120"/>
      <w:textAlignment w:val="baseline"/>
    </w:pPr>
    <w:rPr>
      <w:b/>
      <w:sz w:val="20"/>
      <w:lang w:eastAsia="en-GB"/>
    </w:rPr>
  </w:style>
  <w:style w:type="paragraph" w:customStyle="1" w:styleId="HE">
    <w:name w:val="HE"/>
    <w:basedOn w:val="Normal"/>
    <w:qFormat/>
    <w:rsid w:val="00C14EAB"/>
    <w:pPr>
      <w:overflowPunct w:val="0"/>
      <w:autoSpaceDE w:val="0"/>
      <w:autoSpaceDN w:val="0"/>
      <w:adjustRightInd w:val="0"/>
      <w:spacing w:after="0"/>
      <w:textAlignment w:val="baseline"/>
    </w:pPr>
    <w:rPr>
      <w:b/>
      <w:sz w:val="20"/>
      <w:lang w:eastAsia="en-GB"/>
    </w:rPr>
  </w:style>
  <w:style w:type="paragraph" w:customStyle="1" w:styleId="HO">
    <w:name w:val="HO"/>
    <w:basedOn w:val="Normal"/>
    <w:qFormat/>
    <w:rsid w:val="00C14EAB"/>
    <w:pPr>
      <w:overflowPunct w:val="0"/>
      <w:autoSpaceDE w:val="0"/>
      <w:autoSpaceDN w:val="0"/>
      <w:adjustRightInd w:val="0"/>
      <w:spacing w:after="0"/>
      <w:jc w:val="right"/>
      <w:textAlignment w:val="baseline"/>
    </w:pPr>
    <w:rPr>
      <w:b/>
      <w:sz w:val="20"/>
      <w:lang w:eastAsia="en-GB"/>
    </w:rPr>
  </w:style>
  <w:style w:type="paragraph" w:customStyle="1" w:styleId="WP">
    <w:name w:val="WP"/>
    <w:basedOn w:val="Normal"/>
    <w:qFormat/>
    <w:rsid w:val="00C14EAB"/>
    <w:pPr>
      <w:overflowPunct w:val="0"/>
      <w:autoSpaceDE w:val="0"/>
      <w:autoSpaceDN w:val="0"/>
      <w:adjustRightInd w:val="0"/>
      <w:spacing w:after="0"/>
      <w:textAlignment w:val="baseline"/>
    </w:pPr>
    <w:rPr>
      <w:sz w:val="20"/>
      <w:lang w:eastAsia="en-GB"/>
    </w:rPr>
  </w:style>
  <w:style w:type="paragraph" w:customStyle="1" w:styleId="ZK">
    <w:name w:val="ZK"/>
    <w:qFormat/>
    <w:rsid w:val="00C14EAB"/>
    <w:pPr>
      <w:spacing w:after="240" w:line="240" w:lineRule="atLeast"/>
      <w:ind w:left="1191" w:right="113" w:hanging="1191"/>
    </w:pPr>
    <w:rPr>
      <w:rFonts w:eastAsia="MS Mincho"/>
      <w:lang w:val="en-GB" w:eastAsia="en-US"/>
    </w:rPr>
  </w:style>
  <w:style w:type="paragraph" w:customStyle="1" w:styleId="ZC">
    <w:name w:val="ZC"/>
    <w:qFormat/>
    <w:rsid w:val="00C14EAB"/>
    <w:pPr>
      <w:spacing w:line="360" w:lineRule="atLeast"/>
      <w:jc w:val="center"/>
    </w:pPr>
    <w:rPr>
      <w:rFonts w:eastAsia="MS Mincho"/>
      <w:lang w:val="en-GB" w:eastAsia="en-US"/>
    </w:rPr>
  </w:style>
  <w:style w:type="paragraph" w:customStyle="1" w:styleId="FooterCentred">
    <w:name w:val="FooterCentred"/>
    <w:basedOn w:val="Footer"/>
    <w:qFormat/>
    <w:rsid w:val="00C14EAB"/>
    <w:pPr>
      <w:tabs>
        <w:tab w:val="center" w:pos="4678"/>
        <w:tab w:val="right" w:pos="9356"/>
      </w:tabs>
      <w:overflowPunct w:val="0"/>
      <w:autoSpaceDE w:val="0"/>
      <w:autoSpaceDN w:val="0"/>
      <w:adjustRightInd w:val="0"/>
      <w:spacing w:after="0"/>
      <w:jc w:val="left"/>
      <w:textAlignment w:val="baseline"/>
    </w:pPr>
    <w:rPr>
      <w:rFonts w:ascii="Times New Roman" w:hAnsi="Times New Roman"/>
      <w:b w:val="0"/>
      <w:i w:val="0"/>
      <w:sz w:val="20"/>
      <w:lang w:eastAsia="en-GB"/>
    </w:rPr>
  </w:style>
  <w:style w:type="paragraph" w:customStyle="1" w:styleId="CRfront">
    <w:name w:val="CR_front"/>
    <w:basedOn w:val="Normal"/>
    <w:qFormat/>
    <w:rsid w:val="00C14EAB"/>
    <w:pPr>
      <w:overflowPunct w:val="0"/>
      <w:autoSpaceDE w:val="0"/>
      <w:autoSpaceDN w:val="0"/>
      <w:adjustRightInd w:val="0"/>
      <w:textAlignment w:val="baseline"/>
    </w:pPr>
    <w:rPr>
      <w:sz w:val="20"/>
      <w:lang w:eastAsia="en-GB"/>
    </w:rPr>
  </w:style>
  <w:style w:type="paragraph" w:customStyle="1" w:styleId="NumberedList">
    <w:name w:val="Numbered List"/>
    <w:basedOn w:val="Para1"/>
    <w:qFormat/>
    <w:rsid w:val="00C14EAB"/>
    <w:pPr>
      <w:tabs>
        <w:tab w:val="left" w:pos="360"/>
      </w:tabs>
      <w:ind w:left="360" w:hanging="360"/>
    </w:pPr>
  </w:style>
  <w:style w:type="paragraph" w:customStyle="1" w:styleId="Para1">
    <w:name w:val="Para1"/>
    <w:basedOn w:val="Normal"/>
    <w:qFormat/>
    <w:rsid w:val="00C14EAB"/>
    <w:pPr>
      <w:overflowPunct w:val="0"/>
      <w:autoSpaceDE w:val="0"/>
      <w:autoSpaceDN w:val="0"/>
      <w:adjustRightInd w:val="0"/>
      <w:spacing w:before="120" w:after="120"/>
      <w:textAlignment w:val="baseline"/>
    </w:pPr>
    <w:rPr>
      <w:sz w:val="20"/>
      <w:lang w:val="en-US" w:eastAsia="en-GB"/>
    </w:rPr>
  </w:style>
  <w:style w:type="paragraph" w:customStyle="1" w:styleId="Teststep">
    <w:name w:val="Test step"/>
    <w:basedOn w:val="Normal"/>
    <w:qFormat/>
    <w:rsid w:val="00C14EAB"/>
    <w:pPr>
      <w:tabs>
        <w:tab w:val="left" w:pos="720"/>
      </w:tabs>
      <w:overflowPunct w:val="0"/>
      <w:autoSpaceDE w:val="0"/>
      <w:autoSpaceDN w:val="0"/>
      <w:adjustRightInd w:val="0"/>
      <w:spacing w:after="0"/>
      <w:ind w:left="720" w:hanging="720"/>
      <w:textAlignment w:val="baseline"/>
    </w:pPr>
    <w:rPr>
      <w:sz w:val="20"/>
      <w:lang w:eastAsia="en-GB"/>
    </w:rPr>
  </w:style>
  <w:style w:type="paragraph" w:customStyle="1" w:styleId="TableTitle">
    <w:name w:val="TableTitle"/>
    <w:basedOn w:val="BodyText2"/>
    <w:next w:val="BodyText2"/>
    <w:qFormat/>
    <w:rsid w:val="00C14EAB"/>
    <w:pPr>
      <w:keepNext/>
      <w:keepLines/>
      <w:overflowPunct w:val="0"/>
      <w:autoSpaceDE w:val="0"/>
      <w:autoSpaceDN w:val="0"/>
      <w:adjustRightInd w:val="0"/>
      <w:spacing w:after="60" w:line="240" w:lineRule="auto"/>
      <w:ind w:left="210"/>
      <w:jc w:val="center"/>
      <w:textAlignment w:val="baseline"/>
    </w:pPr>
    <w:rPr>
      <w:b/>
      <w:sz w:val="20"/>
      <w:lang w:eastAsia="en-GB"/>
    </w:rPr>
  </w:style>
  <w:style w:type="paragraph" w:customStyle="1" w:styleId="14">
    <w:name w:val="図表目次1"/>
    <w:basedOn w:val="Normal"/>
    <w:next w:val="Normal"/>
    <w:rsid w:val="00C14EAB"/>
    <w:pPr>
      <w:overflowPunct w:val="0"/>
      <w:autoSpaceDE w:val="0"/>
      <w:autoSpaceDN w:val="0"/>
      <w:adjustRightInd w:val="0"/>
      <w:ind w:left="400" w:hanging="400"/>
      <w:jc w:val="center"/>
      <w:textAlignment w:val="baseline"/>
    </w:pPr>
    <w:rPr>
      <w:b/>
      <w:sz w:val="20"/>
      <w:lang w:eastAsia="en-GB"/>
    </w:rPr>
  </w:style>
  <w:style w:type="paragraph" w:customStyle="1" w:styleId="table">
    <w:name w:val="table"/>
    <w:basedOn w:val="Normal"/>
    <w:next w:val="Normal"/>
    <w:qFormat/>
    <w:rsid w:val="00C14EAB"/>
    <w:pPr>
      <w:overflowPunct w:val="0"/>
      <w:autoSpaceDE w:val="0"/>
      <w:autoSpaceDN w:val="0"/>
      <w:adjustRightInd w:val="0"/>
      <w:spacing w:after="0"/>
      <w:jc w:val="center"/>
      <w:textAlignment w:val="baseline"/>
    </w:pPr>
    <w:rPr>
      <w:sz w:val="20"/>
      <w:lang w:val="en-US" w:eastAsia="en-GB"/>
    </w:rPr>
  </w:style>
  <w:style w:type="paragraph" w:customStyle="1" w:styleId="t2">
    <w:name w:val="t2"/>
    <w:basedOn w:val="Normal"/>
    <w:qFormat/>
    <w:rsid w:val="00C14EAB"/>
    <w:pPr>
      <w:overflowPunct w:val="0"/>
      <w:autoSpaceDE w:val="0"/>
      <w:autoSpaceDN w:val="0"/>
      <w:adjustRightInd w:val="0"/>
      <w:spacing w:after="0"/>
      <w:textAlignment w:val="baseline"/>
    </w:pPr>
    <w:rPr>
      <w:sz w:val="20"/>
      <w:lang w:eastAsia="en-GB"/>
    </w:rPr>
  </w:style>
  <w:style w:type="paragraph" w:customStyle="1" w:styleId="CommentNokia">
    <w:name w:val="Comment Nokia"/>
    <w:basedOn w:val="Normal"/>
    <w:qFormat/>
    <w:rsid w:val="00C14EAB"/>
    <w:pPr>
      <w:tabs>
        <w:tab w:val="left" w:pos="360"/>
      </w:tabs>
      <w:overflowPunct w:val="0"/>
      <w:autoSpaceDE w:val="0"/>
      <w:autoSpaceDN w:val="0"/>
      <w:adjustRightInd w:val="0"/>
      <w:ind w:left="360" w:hanging="360"/>
      <w:textAlignment w:val="baseline"/>
    </w:pPr>
    <w:rPr>
      <w:lang w:val="en-US" w:eastAsia="en-GB"/>
    </w:rPr>
  </w:style>
  <w:style w:type="paragraph" w:customStyle="1" w:styleId="Copyright">
    <w:name w:val="Copyright"/>
    <w:basedOn w:val="Normal"/>
    <w:qFormat/>
    <w:rsid w:val="00C14EAB"/>
    <w:pPr>
      <w:overflowPunct w:val="0"/>
      <w:autoSpaceDE w:val="0"/>
      <w:autoSpaceDN w:val="0"/>
      <w:adjustRightInd w:val="0"/>
      <w:spacing w:after="0"/>
      <w:jc w:val="center"/>
      <w:textAlignment w:val="baseline"/>
    </w:pPr>
    <w:rPr>
      <w:rFonts w:ascii="Arial" w:hAnsi="Arial"/>
      <w:b/>
      <w:sz w:val="16"/>
      <w:lang w:eastAsia="zh-TW"/>
    </w:rPr>
  </w:style>
  <w:style w:type="paragraph" w:customStyle="1" w:styleId="Tdoctable">
    <w:name w:val="Tdoc_table"/>
    <w:qFormat/>
    <w:rsid w:val="00C14EAB"/>
    <w:pPr>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C14EAB"/>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qFormat/>
    <w:rsid w:val="00C14EAB"/>
    <w:pPr>
      <w:overflowPunct w:val="0"/>
      <w:autoSpaceDE w:val="0"/>
      <w:autoSpaceDN w:val="0"/>
      <w:adjustRightInd w:val="0"/>
      <w:spacing w:after="220"/>
      <w:textAlignment w:val="baseline"/>
    </w:pPr>
    <w:rPr>
      <w:b/>
      <w:sz w:val="20"/>
      <w:lang w:val="en-US" w:eastAsia="en-GB"/>
    </w:rPr>
  </w:style>
  <w:style w:type="paragraph" w:customStyle="1" w:styleId="berschrift2Head2A2">
    <w:name w:val="Überschrift 2.Head2A.2"/>
    <w:basedOn w:val="Heading1"/>
    <w:next w:val="Normal"/>
    <w:qFormat/>
    <w:rsid w:val="00C14EAB"/>
    <w:pPr>
      <w:numPr>
        <w:numId w:val="0"/>
      </w:numPr>
      <w:pBdr>
        <w:top w:val="none" w:sz="0" w:space="0" w:color="auto"/>
      </w:pBdr>
      <w:tabs>
        <w:tab w:val="clear" w:pos="420"/>
      </w:tabs>
      <w:spacing w:before="180"/>
      <w:ind w:left="1134" w:hanging="1134"/>
      <w:outlineLvl w:val="1"/>
    </w:pPr>
    <w:rPr>
      <w:sz w:val="32"/>
      <w:lang w:eastAsia="de-DE"/>
    </w:rPr>
  </w:style>
  <w:style w:type="paragraph" w:customStyle="1" w:styleId="berschrift3h3H3Underrubrik2">
    <w:name w:val="Überschrift 3.h3.H3.Underrubrik2"/>
    <w:basedOn w:val="Heading2"/>
    <w:next w:val="Normal"/>
    <w:qFormat/>
    <w:rsid w:val="00C14EAB"/>
    <w:pPr>
      <w:numPr>
        <w:ilvl w:val="0"/>
        <w:numId w:val="0"/>
      </w:numPr>
      <w:tabs>
        <w:tab w:val="clear" w:pos="0"/>
        <w:tab w:val="clear" w:pos="432"/>
        <w:tab w:val="clear" w:pos="840"/>
      </w:tabs>
      <w:spacing w:before="120" w:after="180"/>
      <w:ind w:left="1134" w:hanging="1134"/>
      <w:outlineLvl w:val="2"/>
    </w:pPr>
    <w:rPr>
      <w:szCs w:val="20"/>
      <w:lang w:eastAsia="de-DE"/>
    </w:rPr>
  </w:style>
  <w:style w:type="paragraph" w:customStyle="1" w:styleId="Bullets">
    <w:name w:val="Bullets"/>
    <w:basedOn w:val="BodyText"/>
    <w:qFormat/>
    <w:rsid w:val="00C14EAB"/>
    <w:pPr>
      <w:widowControl w:val="0"/>
      <w:overflowPunct w:val="0"/>
      <w:autoSpaceDE w:val="0"/>
      <w:autoSpaceDN w:val="0"/>
      <w:adjustRightInd w:val="0"/>
      <w:ind w:left="283" w:hanging="283"/>
      <w:jc w:val="left"/>
      <w:textAlignment w:val="baseline"/>
    </w:pPr>
    <w:rPr>
      <w:rFonts w:ascii="Times New Roman" w:eastAsia="MS Mincho" w:hAnsi="Times New Roman" w:cs="Times New Roman"/>
      <w:color w:val="auto"/>
      <w:kern w:val="0"/>
      <w:sz w:val="20"/>
      <w:szCs w:val="20"/>
      <w:lang w:val="en-GB" w:eastAsia="de-DE"/>
    </w:rPr>
  </w:style>
  <w:style w:type="paragraph" w:customStyle="1" w:styleId="11BodyText">
    <w:name w:val="11 BodyText"/>
    <w:basedOn w:val="Normal"/>
    <w:qFormat/>
    <w:rsid w:val="00C14EAB"/>
    <w:pPr>
      <w:spacing w:after="220"/>
      <w:ind w:left="1298"/>
    </w:pPr>
    <w:rPr>
      <w:rFonts w:ascii="Arial" w:eastAsia="SimSun" w:hAnsi="Arial"/>
      <w:sz w:val="20"/>
      <w:lang w:val="en-US" w:eastAsia="en-GB"/>
    </w:rPr>
  </w:style>
  <w:style w:type="numbering" w:customStyle="1" w:styleId="15">
    <w:name w:val="无列表1"/>
    <w:next w:val="NoList"/>
    <w:semiHidden/>
    <w:rsid w:val="00C14EAB"/>
  </w:style>
  <w:style w:type="paragraph" w:customStyle="1" w:styleId="1030302">
    <w:name w:val="样式 样式 标题 1 + 两端对齐 段前: 0.3 行 段后: 0.3 行 行距: 单倍行距 + 段前: 0.2 行 段后: ..."/>
    <w:basedOn w:val="Normal"/>
    <w:autoRedefine/>
    <w:qFormat/>
    <w:rsid w:val="00C14EAB"/>
    <w:pPr>
      <w:keepNext/>
      <w:tabs>
        <w:tab w:val="num" w:pos="0"/>
      </w:tabs>
      <w:spacing w:beforeLines="20" w:before="62" w:afterLines="10" w:after="31"/>
      <w:ind w:right="284"/>
      <w:outlineLvl w:val="0"/>
    </w:pPr>
    <w:rPr>
      <w:rFonts w:ascii="Arial" w:eastAsia="SimSun" w:hAnsi="Arial" w:cs="SimSun"/>
      <w:b/>
      <w:bCs/>
      <w:sz w:val="28"/>
      <w:lang w:val="en-US" w:eastAsia="zh-CN"/>
    </w:rPr>
  </w:style>
  <w:style w:type="table" w:customStyle="1" w:styleId="31">
    <w:name w:val="网格型3"/>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14EAB"/>
    <w:pPr>
      <w:tabs>
        <w:tab w:val="num" w:pos="720"/>
      </w:tabs>
      <w:overflowPunct w:val="0"/>
      <w:autoSpaceDE w:val="0"/>
      <w:autoSpaceDN w:val="0"/>
      <w:adjustRightInd w:val="0"/>
      <w:ind w:left="720" w:hanging="360"/>
      <w:textAlignment w:val="baseline"/>
    </w:pPr>
    <w:rPr>
      <w:rFonts w:eastAsia="Times New Roman"/>
      <w:sz w:val="20"/>
      <w:lang w:eastAsia="ko-KR"/>
    </w:rPr>
  </w:style>
  <w:style w:type="paragraph" w:customStyle="1" w:styleId="NormalArial">
    <w:name w:val="Normal + Arial"/>
    <w:aliases w:val="9 pt,Right,Right:  0,24 cm,After:  0 pt"/>
    <w:basedOn w:val="Normal"/>
    <w:qFormat/>
    <w:rsid w:val="00C14EA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14EAB"/>
    <w:rPr>
      <w:rFonts w:eastAsia="Malgun Gothic" w:cs="Times New Roman"/>
      <w:color w:val="auto"/>
    </w:rPr>
  </w:style>
  <w:style w:type="character" w:customStyle="1" w:styleId="StyleTACChar">
    <w:name w:val="Style TAC + Char"/>
    <w:link w:val="StyleTAC"/>
    <w:qFormat/>
    <w:rsid w:val="00C14EAB"/>
    <w:rPr>
      <w:rFonts w:ascii="Arial" w:eastAsia="Malgun Gothic" w:hAnsi="Arial"/>
      <w:kern w:val="2"/>
      <w:sz w:val="18"/>
      <w:lang w:val="en-GB" w:eastAsia="en-US"/>
    </w:rPr>
  </w:style>
  <w:style w:type="character" w:customStyle="1" w:styleId="CharChar29">
    <w:name w:val="Char Char29"/>
    <w:qFormat/>
    <w:rsid w:val="00C14EAB"/>
    <w:rPr>
      <w:rFonts w:ascii="Arial" w:hAnsi="Arial"/>
      <w:sz w:val="36"/>
      <w:lang w:val="en-GB" w:eastAsia="en-US" w:bidi="ar-SA"/>
    </w:rPr>
  </w:style>
  <w:style w:type="character" w:customStyle="1" w:styleId="CharChar28">
    <w:name w:val="Char Char28"/>
    <w:qFormat/>
    <w:rsid w:val="00C14EAB"/>
    <w:rPr>
      <w:rFonts w:ascii="Arial" w:hAnsi="Arial"/>
      <w:sz w:val="32"/>
      <w:lang w:val="en-GB"/>
    </w:rPr>
  </w:style>
  <w:style w:type="character" w:customStyle="1" w:styleId="msoins00">
    <w:name w:val="msoins0"/>
    <w:qFormat/>
    <w:rsid w:val="00C14EA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4E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4EAB"/>
    <w:rPr>
      <w:rFonts w:ascii="Arial" w:hAnsi="Arial"/>
      <w:sz w:val="22"/>
      <w:lang w:val="en-GB" w:eastAsia="en-GB" w:bidi="ar-SA"/>
    </w:rPr>
  </w:style>
  <w:style w:type="character" w:customStyle="1" w:styleId="Heading7Char">
    <w:name w:val="Heading 7 Char"/>
    <w:link w:val="Heading7"/>
    <w:qFormat/>
    <w:rsid w:val="00C14EAB"/>
    <w:rPr>
      <w:rFonts w:ascii="Arial" w:eastAsia="MS Mincho" w:hAnsi="Arial"/>
      <w:szCs w:val="28"/>
      <w:lang w:val="en-GB" w:eastAsia="en-US"/>
    </w:rPr>
  </w:style>
  <w:style w:type="character" w:customStyle="1" w:styleId="Heading8Char">
    <w:name w:val="Heading 8 Char"/>
    <w:link w:val="Heading8"/>
    <w:qFormat/>
    <w:rsid w:val="00C14EAB"/>
    <w:rPr>
      <w:rFonts w:ascii="Arial" w:eastAsia="MS Mincho" w:hAnsi="Arial"/>
      <w:sz w:val="36"/>
      <w:lang w:val="en-GB" w:eastAsia="en-US"/>
    </w:rPr>
  </w:style>
  <w:style w:type="character" w:customStyle="1" w:styleId="Heading9Char">
    <w:name w:val="Heading 9 Char"/>
    <w:link w:val="Heading9"/>
    <w:qFormat/>
    <w:rsid w:val="00C14EAB"/>
    <w:rPr>
      <w:rFonts w:ascii="Arial" w:eastAsia="MS Mincho" w:hAnsi="Arial"/>
      <w:sz w:val="36"/>
      <w:lang w:val="en-GB" w:eastAsia="en-US"/>
    </w:rPr>
  </w:style>
  <w:style w:type="character" w:customStyle="1" w:styleId="EQChar">
    <w:name w:val="EQ Char"/>
    <w:link w:val="EQ"/>
    <w:qFormat/>
    <w:rsid w:val="00C14EAB"/>
    <w:rPr>
      <w:rFonts w:eastAsia="MS Mincho"/>
      <w:sz w:val="22"/>
      <w:lang w:val="en-GB" w:eastAsia="en-US"/>
    </w:rPr>
  </w:style>
  <w:style w:type="character" w:customStyle="1" w:styleId="B1Zchn">
    <w:name w:val="B1 Zchn"/>
    <w:qFormat/>
    <w:rsid w:val="00C14EAB"/>
    <w:rPr>
      <w:rFonts w:ascii="Times New Roman" w:hAnsi="Times New Roman"/>
      <w:lang w:val="en-GB"/>
    </w:rPr>
  </w:style>
  <w:style w:type="character" w:customStyle="1" w:styleId="B3Char">
    <w:name w:val="B3 Char"/>
    <w:qFormat/>
    <w:rsid w:val="00C14EAB"/>
    <w:rPr>
      <w:lang w:eastAsia="en-US"/>
    </w:rPr>
  </w:style>
  <w:style w:type="paragraph" w:customStyle="1" w:styleId="tac0">
    <w:name w:val="tac0"/>
    <w:basedOn w:val="Normal"/>
    <w:rsid w:val="00C14EAB"/>
    <w:pPr>
      <w:keepNext/>
      <w:spacing w:after="0"/>
      <w:jc w:val="center"/>
    </w:pPr>
    <w:rPr>
      <w:rFonts w:ascii="Arial" w:eastAsia="Calibri" w:hAnsi="Arial" w:cs="Arial"/>
      <w:sz w:val="20"/>
      <w:lang w:val="fi-FI" w:eastAsia="fi-FI"/>
    </w:rPr>
  </w:style>
  <w:style w:type="paragraph" w:customStyle="1" w:styleId="tah0">
    <w:name w:val="tah0"/>
    <w:basedOn w:val="Normal"/>
    <w:rsid w:val="00C14EAB"/>
    <w:pPr>
      <w:keepNext/>
      <w:widowControl w:val="0"/>
      <w:spacing w:after="0"/>
      <w:jc w:val="center"/>
    </w:pPr>
    <w:rPr>
      <w:rFonts w:ascii="Intel Clear" w:eastAsia="Times New Roman" w:hAnsi="Intel Clear" w:cs="Intel Clear"/>
      <w:b/>
      <w:bCs/>
      <w:kern w:val="2"/>
      <w:sz w:val="24"/>
      <w:szCs w:val="22"/>
      <w:lang w:val="fi-FI" w:eastAsia="fi-FI"/>
    </w:rPr>
  </w:style>
  <w:style w:type="character" w:customStyle="1" w:styleId="UnresolvedMention1">
    <w:name w:val="Unresolved Mention1"/>
    <w:uiPriority w:val="99"/>
    <w:unhideWhenUsed/>
    <w:qFormat/>
    <w:rsid w:val="00C14EAB"/>
    <w:rPr>
      <w:color w:val="808080"/>
      <w:shd w:val="clear" w:color="auto" w:fill="E6E6E6"/>
    </w:rPr>
  </w:style>
  <w:style w:type="character" w:styleId="SubtleReference">
    <w:name w:val="Subtle Reference"/>
    <w:uiPriority w:val="31"/>
    <w:qFormat/>
    <w:rsid w:val="00C14EAB"/>
    <w:rPr>
      <w:smallCaps/>
      <w:color w:val="5A5A5A"/>
    </w:rPr>
  </w:style>
  <w:style w:type="paragraph" w:customStyle="1" w:styleId="B2">
    <w:name w:val="B2+"/>
    <w:basedOn w:val="B20"/>
    <w:qFormat/>
    <w:rsid w:val="00C14EAB"/>
    <w:pPr>
      <w:numPr>
        <w:numId w:val="30"/>
      </w:numPr>
      <w:overflowPunct w:val="0"/>
      <w:autoSpaceDE w:val="0"/>
      <w:autoSpaceDN w:val="0"/>
      <w:adjustRightInd w:val="0"/>
      <w:textAlignment w:val="baseline"/>
    </w:pPr>
    <w:rPr>
      <w:rFonts w:ascii="Times New Roman" w:eastAsia="Times New Roman" w:hAnsi="Times New Roman" w:cs="Times New Roman"/>
      <w:color w:val="auto"/>
      <w:kern w:val="0"/>
      <w:lang w:eastAsia="ko-KR"/>
    </w:rPr>
  </w:style>
  <w:style w:type="paragraph" w:customStyle="1" w:styleId="B3">
    <w:name w:val="B3+"/>
    <w:basedOn w:val="B30"/>
    <w:qFormat/>
    <w:rsid w:val="00C14EAB"/>
    <w:pPr>
      <w:numPr>
        <w:numId w:val="31"/>
      </w:numPr>
      <w:tabs>
        <w:tab w:val="left" w:pos="1134"/>
      </w:tabs>
      <w:overflowPunct w:val="0"/>
      <w:autoSpaceDE w:val="0"/>
      <w:autoSpaceDN w:val="0"/>
      <w:adjustRightInd w:val="0"/>
      <w:textAlignment w:val="baseline"/>
    </w:pPr>
    <w:rPr>
      <w:rFonts w:ascii="Times New Roman" w:eastAsia="Times New Roman" w:hAnsi="Times New Roman" w:cs="Times New Roman"/>
      <w:color w:val="auto"/>
      <w:kern w:val="0"/>
      <w:lang w:eastAsia="ko-KR"/>
    </w:rPr>
  </w:style>
  <w:style w:type="paragraph" w:customStyle="1" w:styleId="BL">
    <w:name w:val="BL"/>
    <w:basedOn w:val="Normal"/>
    <w:qFormat/>
    <w:rsid w:val="00C14EAB"/>
    <w:pPr>
      <w:tabs>
        <w:tab w:val="num" w:pos="737"/>
        <w:tab w:val="left" w:pos="851"/>
      </w:tabs>
      <w:overflowPunct w:val="0"/>
      <w:autoSpaceDE w:val="0"/>
      <w:autoSpaceDN w:val="0"/>
      <w:adjustRightInd w:val="0"/>
      <w:ind w:left="737" w:hanging="453"/>
      <w:textAlignment w:val="baseline"/>
    </w:pPr>
    <w:rPr>
      <w:rFonts w:eastAsia="Times New Roman"/>
      <w:sz w:val="20"/>
      <w:lang w:eastAsia="ko-KR"/>
    </w:rPr>
  </w:style>
  <w:style w:type="paragraph" w:customStyle="1" w:styleId="BN">
    <w:name w:val="BN"/>
    <w:basedOn w:val="Normal"/>
    <w:qFormat/>
    <w:rsid w:val="00C14EAB"/>
    <w:pPr>
      <w:numPr>
        <w:numId w:val="32"/>
      </w:numPr>
      <w:overflowPunct w:val="0"/>
      <w:autoSpaceDE w:val="0"/>
      <w:autoSpaceDN w:val="0"/>
      <w:adjustRightInd w:val="0"/>
      <w:textAlignment w:val="baseline"/>
    </w:pPr>
    <w:rPr>
      <w:rFonts w:eastAsia="Times New Roman"/>
      <w:sz w:val="20"/>
      <w:lang w:eastAsia="ko-KR"/>
    </w:rPr>
  </w:style>
  <w:style w:type="paragraph" w:customStyle="1" w:styleId="TB1">
    <w:name w:val="TB1"/>
    <w:basedOn w:val="Normal"/>
    <w:qFormat/>
    <w:rsid w:val="00C14EAB"/>
    <w:pPr>
      <w:keepNext/>
      <w:keepLines/>
      <w:numPr>
        <w:numId w:val="3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C14EAB"/>
    <w:pPr>
      <w:keepNext/>
      <w:keepLines/>
      <w:numPr>
        <w:numId w:val="3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paragraph" w:styleId="TOCHeading">
    <w:name w:val="TOC Heading"/>
    <w:basedOn w:val="Heading1"/>
    <w:next w:val="Normal"/>
    <w:uiPriority w:val="39"/>
    <w:unhideWhenUsed/>
    <w:qFormat/>
    <w:rsid w:val="00C14EAB"/>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NoList"/>
    <w:uiPriority w:val="99"/>
    <w:semiHidden/>
    <w:unhideWhenUsed/>
    <w:rsid w:val="00C14EAB"/>
  </w:style>
  <w:style w:type="character" w:customStyle="1" w:styleId="fontstyle01">
    <w:name w:val="fontstyle01"/>
    <w:qFormat/>
    <w:rsid w:val="00C14EA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14EAB"/>
  </w:style>
  <w:style w:type="numbering" w:customStyle="1" w:styleId="NoList3">
    <w:name w:val="No List3"/>
    <w:next w:val="NoList"/>
    <w:uiPriority w:val="99"/>
    <w:semiHidden/>
    <w:unhideWhenUsed/>
    <w:rsid w:val="00C14EAB"/>
  </w:style>
  <w:style w:type="numbering" w:customStyle="1" w:styleId="NoList4">
    <w:name w:val="No List4"/>
    <w:next w:val="NoList"/>
    <w:uiPriority w:val="99"/>
    <w:semiHidden/>
    <w:unhideWhenUsed/>
    <w:rsid w:val="00C14EAB"/>
  </w:style>
  <w:style w:type="numbering" w:customStyle="1" w:styleId="NoList5">
    <w:name w:val="No List5"/>
    <w:next w:val="NoList"/>
    <w:uiPriority w:val="99"/>
    <w:semiHidden/>
    <w:unhideWhenUsed/>
    <w:rsid w:val="00C14EAB"/>
  </w:style>
  <w:style w:type="numbering" w:customStyle="1" w:styleId="NoList11">
    <w:name w:val="No List11"/>
    <w:next w:val="NoList"/>
    <w:uiPriority w:val="99"/>
    <w:semiHidden/>
    <w:unhideWhenUsed/>
    <w:rsid w:val="00C14EAB"/>
  </w:style>
  <w:style w:type="numbering" w:customStyle="1" w:styleId="NoList21">
    <w:name w:val="No List21"/>
    <w:next w:val="NoList"/>
    <w:uiPriority w:val="99"/>
    <w:semiHidden/>
    <w:unhideWhenUsed/>
    <w:rsid w:val="00C14EAB"/>
  </w:style>
  <w:style w:type="numbering" w:customStyle="1" w:styleId="NoList31">
    <w:name w:val="No List31"/>
    <w:next w:val="NoList"/>
    <w:uiPriority w:val="99"/>
    <w:semiHidden/>
    <w:unhideWhenUsed/>
    <w:rsid w:val="00C14EAB"/>
  </w:style>
  <w:style w:type="numbering" w:customStyle="1" w:styleId="NoList41">
    <w:name w:val="No List41"/>
    <w:next w:val="NoList"/>
    <w:uiPriority w:val="99"/>
    <w:semiHidden/>
    <w:unhideWhenUsed/>
    <w:rsid w:val="00C14EAB"/>
  </w:style>
  <w:style w:type="table" w:customStyle="1" w:styleId="TableGrid11">
    <w:name w:val="Table Grid11"/>
    <w:basedOn w:val="TableNormal"/>
    <w:next w:val="TableGrid"/>
    <w:qFormat/>
    <w:rsid w:val="00C14EA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14EAB"/>
  </w:style>
  <w:style w:type="paragraph" w:customStyle="1" w:styleId="Table0">
    <w:name w:val="Table"/>
    <w:basedOn w:val="Normal"/>
    <w:link w:val="Table1"/>
    <w:qFormat/>
    <w:rsid w:val="00C14EAB"/>
    <w:pPr>
      <w:jc w:val="center"/>
    </w:pPr>
    <w:rPr>
      <w:rFonts w:ascii="Arial" w:eastAsia="SimSun" w:hAnsi="Arial" w:cs="Arial"/>
      <w:b/>
      <w:sz w:val="20"/>
    </w:rPr>
  </w:style>
  <w:style w:type="character" w:customStyle="1" w:styleId="Table1">
    <w:name w:val="Table (文字)"/>
    <w:link w:val="Table0"/>
    <w:rsid w:val="00C14EAB"/>
    <w:rPr>
      <w:rFonts w:ascii="Arial" w:hAnsi="Arial" w:cs="Arial"/>
      <w:b/>
      <w:lang w:val="en-GB" w:eastAsia="en-US"/>
    </w:rPr>
  </w:style>
  <w:style w:type="paragraph" w:customStyle="1" w:styleId="StyleHeading1NMPHeading1H1h1appheading1l1MemoHeading1">
    <w:name w:val="Style Heading 1NMP Heading 1H1h1app heading 1l1Memo Heading 1..."/>
    <w:basedOn w:val="Heading1"/>
    <w:rsid w:val="00C14EAB"/>
    <w:pPr>
      <w:numPr>
        <w:numId w:val="0"/>
      </w:numPr>
      <w:tabs>
        <w:tab w:val="clear" w:pos="420"/>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C14EAB"/>
    <w:pPr>
      <w:tabs>
        <w:tab w:val="num" w:pos="360"/>
      </w:tabs>
      <w:spacing w:after="200" w:line="276" w:lineRule="auto"/>
    </w:pPr>
    <w:rPr>
      <w:rFonts w:ascii="Calibri" w:eastAsia="Calibri" w:hAnsi="Calibri"/>
      <w:szCs w:val="22"/>
      <w:lang w:val="en-US"/>
    </w:rPr>
  </w:style>
  <w:style w:type="paragraph" w:customStyle="1" w:styleId="ChapterSubsection">
    <w:name w:val="Chapter Sub section"/>
    <w:basedOn w:val="Normal"/>
    <w:rsid w:val="00C14EAB"/>
    <w:pPr>
      <w:tabs>
        <w:tab w:val="num" w:pos="360"/>
      </w:tabs>
      <w:spacing w:after="200" w:line="276" w:lineRule="auto"/>
    </w:pPr>
    <w:rPr>
      <w:rFonts w:ascii="Calibri" w:eastAsia="Calibri" w:hAnsi="Calibri"/>
      <w:szCs w:val="22"/>
      <w:lang w:val="en-US"/>
    </w:rPr>
  </w:style>
  <w:style w:type="character" w:customStyle="1" w:styleId="FigureTitleChar">
    <w:name w:val="Figure Title Char"/>
    <w:rsid w:val="00C14EAB"/>
    <w:rPr>
      <w:rFonts w:ascii="Arial" w:hAnsi="Arial"/>
      <w:lang w:val="en-GB" w:eastAsia="en-US" w:bidi="ar-SA"/>
    </w:rPr>
  </w:style>
  <w:style w:type="paragraph" w:customStyle="1" w:styleId="StandardText">
    <w:name w:val="StandardText"/>
    <w:basedOn w:val="Normal"/>
    <w:rsid w:val="00C14EAB"/>
    <w:pPr>
      <w:spacing w:after="120"/>
      <w:jc w:val="both"/>
    </w:pPr>
    <w:rPr>
      <w:lang w:val="en-US"/>
    </w:rPr>
  </w:style>
  <w:style w:type="character" w:customStyle="1" w:styleId="p1">
    <w:name w:val="p1"/>
    <w:rsid w:val="00C14EAB"/>
    <w:rPr>
      <w:vanish w:val="0"/>
      <w:webHidden w:val="0"/>
      <w:specVanish w:val="0"/>
    </w:rPr>
  </w:style>
  <w:style w:type="character" w:customStyle="1" w:styleId="e-031">
    <w:name w:val="e-031"/>
    <w:rsid w:val="00C14EAB"/>
    <w:rPr>
      <w:i/>
      <w:iCs/>
    </w:rPr>
  </w:style>
  <w:style w:type="paragraph" w:customStyle="1" w:styleId="myReference">
    <w:name w:val="myReference"/>
    <w:basedOn w:val="Normal"/>
    <w:next w:val="Normal"/>
    <w:autoRedefine/>
    <w:rsid w:val="00C14EAB"/>
    <w:pPr>
      <w:keepNext/>
      <w:numPr>
        <w:numId w:val="36"/>
      </w:numPr>
      <w:tabs>
        <w:tab w:val="clear" w:pos="-1440"/>
        <w:tab w:val="left" w:pos="540"/>
      </w:tabs>
      <w:spacing w:after="40"/>
      <w:ind w:left="547" w:hanging="547"/>
      <w:jc w:val="both"/>
    </w:pPr>
    <w:rPr>
      <w:lang w:val="en-US"/>
    </w:rPr>
  </w:style>
  <w:style w:type="paragraph" w:customStyle="1" w:styleId="Head1Mine">
    <w:name w:val="Head1Mine"/>
    <w:basedOn w:val="Heading1"/>
    <w:next w:val="StandardText"/>
    <w:autoRedefine/>
    <w:rsid w:val="00C14EAB"/>
    <w:pPr>
      <w:keepLines w:val="0"/>
      <w:numPr>
        <w:numId w:val="0"/>
      </w:numPr>
      <w:pBdr>
        <w:top w:val="none" w:sz="0" w:space="0" w:color="auto"/>
      </w:pBdr>
      <w:tabs>
        <w:tab w:val="clear" w:pos="420"/>
      </w:tabs>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C14EAB"/>
    <w:pPr>
      <w:numPr>
        <w:ilvl w:val="1"/>
      </w:numPr>
      <w:ind w:left="567" w:hanging="283"/>
    </w:pPr>
  </w:style>
  <w:style w:type="paragraph" w:customStyle="1" w:styleId="Head3Mine">
    <w:name w:val="Head3Mine"/>
    <w:basedOn w:val="Head2Mine"/>
    <w:next w:val="StandardText"/>
    <w:rsid w:val="00C14EAB"/>
    <w:pPr>
      <w:numPr>
        <w:ilvl w:val="2"/>
      </w:numPr>
      <w:ind w:left="567" w:hanging="283"/>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C14EAB"/>
    <w:rPr>
      <w:rFonts w:ascii="Arial" w:hAnsi="Arial"/>
      <w:sz w:val="36"/>
      <w:lang w:val="en-GB" w:eastAsia="en-US" w:bidi="ar-SA"/>
    </w:rPr>
  </w:style>
  <w:style w:type="character" w:customStyle="1" w:styleId="CharChar12">
    <w:name w:val="Char Char12"/>
    <w:qFormat/>
    <w:locked/>
    <w:rsid w:val="00C14EAB"/>
    <w:rPr>
      <w:rFonts w:ascii="Arial" w:hAnsi="Arial"/>
      <w:b/>
      <w:noProof/>
      <w:sz w:val="18"/>
      <w:lang w:val="en-GB" w:bidi="ar-SA"/>
    </w:rPr>
  </w:style>
  <w:style w:type="character" w:customStyle="1" w:styleId="CharChar5">
    <w:name w:val="Char Char5"/>
    <w:rsid w:val="00C14EAB"/>
    <w:rPr>
      <w:lang w:val="en-GB" w:eastAsia="ja-JP" w:bidi="ar-SA"/>
    </w:rPr>
  </w:style>
  <w:style w:type="paragraph" w:customStyle="1" w:styleId="16">
    <w:name w:val="修订1"/>
    <w:hidden/>
    <w:semiHidden/>
    <w:qFormat/>
    <w:rsid w:val="00C14EAB"/>
    <w:rPr>
      <w:rFonts w:eastAsia="Batang"/>
      <w:lang w:val="en-GB" w:eastAsia="en-US"/>
    </w:rPr>
  </w:style>
  <w:style w:type="paragraph" w:customStyle="1" w:styleId="gpotbltitle">
    <w:name w:val="gpotbl_title"/>
    <w:basedOn w:val="Normal"/>
    <w:rsid w:val="00C14EAB"/>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C14EAB"/>
    <w:pPr>
      <w:spacing w:before="100" w:beforeAutospacing="1" w:after="100" w:afterAutospacing="1"/>
    </w:pPr>
    <w:rPr>
      <w:sz w:val="24"/>
      <w:szCs w:val="24"/>
      <w:lang w:eastAsia="en-GB"/>
    </w:rPr>
  </w:style>
  <w:style w:type="character" w:customStyle="1" w:styleId="ListChar">
    <w:name w:val="List Char"/>
    <w:link w:val="List"/>
    <w:qFormat/>
    <w:rsid w:val="00C14EAB"/>
    <w:rPr>
      <w:rFonts w:eastAsia="MS Mincho"/>
      <w:sz w:val="22"/>
      <w:lang w:val="en-GB" w:eastAsia="en-US"/>
    </w:rPr>
  </w:style>
  <w:style w:type="character" w:customStyle="1" w:styleId="ListBulletChar">
    <w:name w:val="List Bullet Char"/>
    <w:link w:val="ListBullet"/>
    <w:qFormat/>
    <w:rsid w:val="00C14EAB"/>
    <w:rPr>
      <w:rFonts w:eastAsia="MS Mincho"/>
      <w:sz w:val="22"/>
      <w:lang w:val="en-GB" w:eastAsia="en-US"/>
    </w:rPr>
  </w:style>
  <w:style w:type="character" w:customStyle="1" w:styleId="ListBullet2Char">
    <w:name w:val="List Bullet 2 Char"/>
    <w:link w:val="ListBullet2"/>
    <w:qFormat/>
    <w:rsid w:val="00C14EAB"/>
    <w:rPr>
      <w:rFonts w:eastAsia="MS Mincho"/>
      <w:sz w:val="22"/>
      <w:lang w:val="en-GB" w:eastAsia="en-US"/>
    </w:rPr>
  </w:style>
  <w:style w:type="character" w:customStyle="1" w:styleId="ListBullet3Char">
    <w:name w:val="List Bullet 3 Char"/>
    <w:link w:val="ListBullet3"/>
    <w:qFormat/>
    <w:rsid w:val="00C14EAB"/>
    <w:rPr>
      <w:rFonts w:eastAsia="MS Mincho"/>
      <w:sz w:val="22"/>
      <w:lang w:val="en-GB" w:eastAsia="en-US"/>
    </w:rPr>
  </w:style>
  <w:style w:type="paragraph" w:customStyle="1" w:styleId="TabList">
    <w:name w:val="TabList"/>
    <w:basedOn w:val="Normal"/>
    <w:qFormat/>
    <w:rsid w:val="00C14EAB"/>
    <w:pPr>
      <w:tabs>
        <w:tab w:val="left" w:pos="1134"/>
      </w:tabs>
      <w:spacing w:after="0"/>
    </w:pPr>
    <w:rPr>
      <w:sz w:val="20"/>
    </w:rPr>
  </w:style>
  <w:style w:type="paragraph" w:customStyle="1" w:styleId="text">
    <w:name w:val="text"/>
    <w:basedOn w:val="Normal"/>
    <w:qFormat/>
    <w:rsid w:val="00C14EAB"/>
    <w:pPr>
      <w:widowControl w:val="0"/>
      <w:spacing w:after="240"/>
      <w:jc w:val="both"/>
    </w:pPr>
    <w:rPr>
      <w:sz w:val="24"/>
      <w:lang w:val="en-AU"/>
    </w:rPr>
  </w:style>
  <w:style w:type="paragraph" w:customStyle="1" w:styleId="berschrift1H1">
    <w:name w:val="Überschrift 1.H1"/>
    <w:basedOn w:val="Normal"/>
    <w:next w:val="Normal"/>
    <w:qFormat/>
    <w:rsid w:val="00C14EA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C14EAB"/>
    <w:pPr>
      <w:widowControl/>
      <w:tabs>
        <w:tab w:val="num" w:pos="992"/>
      </w:tabs>
      <w:spacing w:after="120"/>
      <w:ind w:left="992" w:hanging="425"/>
    </w:pPr>
    <w:rPr>
      <w:lang w:val="en-US"/>
    </w:rPr>
  </w:style>
  <w:style w:type="paragraph" w:customStyle="1" w:styleId="textintend3">
    <w:name w:val="text intend 3"/>
    <w:basedOn w:val="text"/>
    <w:qFormat/>
    <w:rsid w:val="00C14EAB"/>
    <w:pPr>
      <w:widowControl/>
      <w:tabs>
        <w:tab w:val="num" w:pos="1843"/>
      </w:tabs>
      <w:spacing w:after="120"/>
      <w:ind w:left="1843" w:hanging="425"/>
    </w:pPr>
    <w:rPr>
      <w:lang w:val="en-US"/>
    </w:rPr>
  </w:style>
  <w:style w:type="paragraph" w:customStyle="1" w:styleId="normalpuce">
    <w:name w:val="normal puce"/>
    <w:basedOn w:val="Normal"/>
    <w:qFormat/>
    <w:rsid w:val="00C14EAB"/>
    <w:pPr>
      <w:widowControl w:val="0"/>
      <w:tabs>
        <w:tab w:val="num" w:pos="360"/>
      </w:tabs>
      <w:spacing w:before="60" w:after="60"/>
      <w:ind w:left="360" w:hanging="360"/>
      <w:jc w:val="both"/>
    </w:pPr>
    <w:rPr>
      <w:sz w:val="20"/>
    </w:rPr>
  </w:style>
  <w:style w:type="paragraph" w:customStyle="1" w:styleId="para">
    <w:name w:val="para"/>
    <w:basedOn w:val="Normal"/>
    <w:qFormat/>
    <w:rsid w:val="00C14EAB"/>
    <w:pPr>
      <w:spacing w:after="240"/>
      <w:jc w:val="both"/>
    </w:pPr>
    <w:rPr>
      <w:rFonts w:ascii="Helvetica" w:hAnsi="Helvetica"/>
      <w:sz w:val="20"/>
    </w:rPr>
  </w:style>
  <w:style w:type="character" w:customStyle="1" w:styleId="MTEquationSection">
    <w:name w:val="MTEquationSection"/>
    <w:qFormat/>
    <w:rsid w:val="00C14EAB"/>
    <w:rPr>
      <w:noProof w:val="0"/>
      <w:vanish w:val="0"/>
      <w:color w:val="FF0000"/>
      <w:lang w:eastAsia="en-US"/>
    </w:rPr>
  </w:style>
  <w:style w:type="paragraph" w:customStyle="1" w:styleId="List1">
    <w:name w:val="List1"/>
    <w:basedOn w:val="Normal"/>
    <w:qFormat/>
    <w:rsid w:val="00C14EAB"/>
    <w:pPr>
      <w:spacing w:before="120" w:after="0" w:line="280" w:lineRule="atLeast"/>
      <w:ind w:left="360" w:hanging="360"/>
      <w:jc w:val="both"/>
    </w:pPr>
    <w:rPr>
      <w:rFonts w:ascii="Bookman" w:hAnsi="Bookman"/>
      <w:sz w:val="20"/>
      <w:lang w:val="en-US"/>
    </w:rPr>
  </w:style>
  <w:style w:type="paragraph" w:customStyle="1" w:styleId="TdocText">
    <w:name w:val="Tdoc_Text"/>
    <w:basedOn w:val="Normal"/>
    <w:qFormat/>
    <w:rsid w:val="00C14EAB"/>
    <w:pPr>
      <w:spacing w:before="120" w:after="0"/>
      <w:jc w:val="both"/>
    </w:pPr>
    <w:rPr>
      <w:sz w:val="20"/>
      <w:lang w:val="en-US"/>
    </w:rPr>
  </w:style>
  <w:style w:type="paragraph" w:customStyle="1" w:styleId="centered">
    <w:name w:val="centered"/>
    <w:basedOn w:val="Normal"/>
    <w:qFormat/>
    <w:rsid w:val="00C14EAB"/>
    <w:pPr>
      <w:widowControl w:val="0"/>
      <w:spacing w:before="120" w:after="0" w:line="280" w:lineRule="atLeast"/>
      <w:jc w:val="center"/>
    </w:pPr>
    <w:rPr>
      <w:rFonts w:ascii="Bookman" w:hAnsi="Bookman"/>
      <w:sz w:val="20"/>
      <w:lang w:val="en-US"/>
    </w:rPr>
  </w:style>
  <w:style w:type="character" w:customStyle="1" w:styleId="superscript">
    <w:name w:val="superscript"/>
    <w:qFormat/>
    <w:rsid w:val="00C14EAB"/>
    <w:rPr>
      <w:rFonts w:ascii="Bookman" w:hAnsi="Bookman"/>
      <w:position w:val="6"/>
      <w:sz w:val="18"/>
    </w:rPr>
  </w:style>
  <w:style w:type="character" w:customStyle="1" w:styleId="NOChar1">
    <w:name w:val="NO Char1"/>
    <w:qFormat/>
    <w:rsid w:val="00C14EAB"/>
    <w:rPr>
      <w:rFonts w:eastAsia="MS Mincho"/>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14EAB"/>
    <w:rPr>
      <w:rFonts w:eastAsia="MS Mincho"/>
      <w:sz w:val="24"/>
      <w:lang w:val="en-US" w:eastAsia="en-US" w:bidi="ar-SA"/>
    </w:rPr>
  </w:style>
  <w:style w:type="paragraph" w:customStyle="1" w:styleId="1">
    <w:name w:val="样式1"/>
    <w:basedOn w:val="TAN"/>
    <w:link w:val="1Char0"/>
    <w:qFormat/>
    <w:rsid w:val="00C14EAB"/>
    <w:pPr>
      <w:numPr>
        <w:numId w:val="39"/>
      </w:numPr>
      <w:overflowPunct w:val="0"/>
      <w:autoSpaceDE w:val="0"/>
      <w:autoSpaceDN w:val="0"/>
      <w:adjustRightInd w:val="0"/>
      <w:textAlignment w:val="baseline"/>
    </w:pPr>
    <w:rPr>
      <w:rFonts w:eastAsia="MS Mincho" w:cs="Times New Roman"/>
      <w:color w:val="auto"/>
      <w:kern w:val="0"/>
      <w:lang w:eastAsia="ja-JP"/>
    </w:rPr>
  </w:style>
  <w:style w:type="character" w:customStyle="1" w:styleId="1Char0">
    <w:name w:val="样式1 Char"/>
    <w:link w:val="1"/>
    <w:qFormat/>
    <w:rsid w:val="00C14EAB"/>
    <w:rPr>
      <w:rFonts w:ascii="Arial" w:eastAsia="MS Mincho" w:hAnsi="Arial"/>
      <w:sz w:val="18"/>
      <w:lang w:val="en-GB" w:eastAsia="ja-JP"/>
    </w:rPr>
  </w:style>
  <w:style w:type="paragraph" w:customStyle="1" w:styleId="TOC91">
    <w:name w:val="TOC 91"/>
    <w:basedOn w:val="TOC8"/>
    <w:qFormat/>
    <w:rsid w:val="00C14EAB"/>
    <w:pPr>
      <w:overflowPunct w:val="0"/>
      <w:autoSpaceDE w:val="0"/>
      <w:autoSpaceDN w:val="0"/>
      <w:adjustRightInd w:val="0"/>
      <w:ind w:left="1418" w:hanging="1418"/>
      <w:textAlignment w:val="baseline"/>
    </w:pPr>
    <w:rPr>
      <w:noProof/>
      <w:lang w:eastAsia="en-GB"/>
    </w:rPr>
  </w:style>
  <w:style w:type="paragraph" w:customStyle="1" w:styleId="Caption1">
    <w:name w:val="Caption1"/>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1">
    <w:name w:val="Table of Figures1"/>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paragraph" w:customStyle="1" w:styleId="ECCParagraph">
    <w:name w:val="ECC Paragraph"/>
    <w:basedOn w:val="Normal"/>
    <w:link w:val="ECCParagraphZchn"/>
    <w:qFormat/>
    <w:rsid w:val="00C14EAB"/>
    <w:pPr>
      <w:spacing w:after="240"/>
      <w:jc w:val="both"/>
    </w:pPr>
    <w:rPr>
      <w:rFonts w:ascii="Arial" w:hAnsi="Arial"/>
      <w:sz w:val="20"/>
      <w:szCs w:val="24"/>
    </w:rPr>
  </w:style>
  <w:style w:type="paragraph" w:customStyle="1" w:styleId="ECCTabletitle">
    <w:name w:val="ECC Table title"/>
    <w:basedOn w:val="Normal"/>
    <w:next w:val="ECCParagraph"/>
    <w:autoRedefine/>
    <w:rsid w:val="00C14EAB"/>
    <w:pPr>
      <w:spacing w:before="360" w:after="240"/>
      <w:jc w:val="center"/>
    </w:pPr>
    <w:rPr>
      <w:b/>
      <w:sz w:val="20"/>
      <w:szCs w:val="24"/>
    </w:rPr>
  </w:style>
  <w:style w:type="paragraph" w:customStyle="1" w:styleId="Reporttitledescription">
    <w:name w:val="Report title/description"/>
    <w:basedOn w:val="Normal"/>
    <w:uiPriority w:val="99"/>
    <w:rsid w:val="00C14EAB"/>
    <w:pPr>
      <w:spacing w:before="600" w:after="0" w:line="288" w:lineRule="auto"/>
      <w:ind w:left="3402"/>
    </w:pPr>
    <w:rPr>
      <w:rFonts w:ascii="Arial" w:hAnsi="Arial"/>
      <w:sz w:val="24"/>
      <w:szCs w:val="24"/>
      <w:lang w:val="en-US"/>
    </w:rPr>
  </w:style>
  <w:style w:type="character" w:customStyle="1" w:styleId="CharChar3">
    <w:name w:val="Char Char3"/>
    <w:semiHidden/>
    <w:rsid w:val="00C14EAB"/>
    <w:rPr>
      <w:rFonts w:ascii="Arial" w:hAnsi="Arial"/>
      <w:sz w:val="28"/>
      <w:lang w:val="en-GB" w:eastAsia="ko-KR" w:bidi="ar-SA"/>
    </w:rPr>
  </w:style>
  <w:style w:type="paragraph" w:customStyle="1" w:styleId="no0">
    <w:name w:val="no"/>
    <w:basedOn w:val="Normal"/>
    <w:rsid w:val="00C14EAB"/>
    <w:pPr>
      <w:overflowPunct w:val="0"/>
      <w:autoSpaceDE w:val="0"/>
      <w:autoSpaceDN w:val="0"/>
      <w:adjustRightInd w:val="0"/>
      <w:ind w:left="1135" w:hanging="851"/>
      <w:textAlignment w:val="baseline"/>
    </w:pPr>
    <w:rPr>
      <w:rFonts w:eastAsia="Calibri"/>
      <w:sz w:val="20"/>
      <w:lang w:val="it-IT" w:eastAsia="it-IT"/>
    </w:rPr>
  </w:style>
  <w:style w:type="paragraph" w:customStyle="1" w:styleId="a4">
    <w:name w:val="样式 页眉"/>
    <w:basedOn w:val="Header"/>
    <w:link w:val="Char"/>
    <w:qFormat/>
    <w:rsid w:val="00C14EAB"/>
    <w:pPr>
      <w:overflowPunct w:val="0"/>
      <w:autoSpaceDE w:val="0"/>
      <w:autoSpaceDN w:val="0"/>
      <w:adjustRightInd w:val="0"/>
      <w:spacing w:after="0"/>
      <w:textAlignment w:val="baseline"/>
    </w:pPr>
    <w:rPr>
      <w:rFonts w:eastAsia="Arial"/>
      <w:bCs/>
      <w:noProof/>
      <w:sz w:val="22"/>
    </w:rPr>
  </w:style>
  <w:style w:type="character" w:customStyle="1" w:styleId="Char">
    <w:name w:val="样式 页眉 Char"/>
    <w:link w:val="a4"/>
    <w:qFormat/>
    <w:rsid w:val="00C14EAB"/>
    <w:rPr>
      <w:rFonts w:ascii="Arial" w:eastAsia="Arial" w:hAnsi="Arial"/>
      <w:b/>
      <w:bCs/>
      <w:noProof/>
      <w:sz w:val="22"/>
      <w:lang w:val="en-GB" w:eastAsia="en-US"/>
    </w:rPr>
  </w:style>
  <w:style w:type="paragraph" w:customStyle="1" w:styleId="Char2">
    <w:name w:val="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
    <w:name w:val="吹き出し5"/>
    <w:basedOn w:val="Normal"/>
    <w:semiHidden/>
    <w:qFormat/>
    <w:rsid w:val="00C14EAB"/>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14EAB"/>
    <w:rPr>
      <w:rFonts w:ascii="Times New Roman" w:eastAsia="Times New Roman" w:hAnsi="Times New Roman"/>
      <w:lang w:val="en-GB" w:eastAsia="ja-JP"/>
    </w:rPr>
  </w:style>
  <w:style w:type="paragraph" w:customStyle="1" w:styleId="CharCharCharCharChar2">
    <w:name w:val="Char Char 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14EA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
    <w:name w:val="(文字) (文字)6"/>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
    <w:name w:val="(文字) (文字)2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
    <w:name w:val="(文字) (文字)3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
    <w:name w:val="(文字) (文字)4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1">
    <w:name w:val="(文字) (文字)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qFormat/>
    <w:rsid w:val="00C14EAB"/>
    <w:rPr>
      <w:rFonts w:ascii="Courier New" w:hAnsi="Courier New" w:cs="Courier New" w:hint="default"/>
      <w:lang w:val="nb-NO" w:eastAsia="ja-JP" w:bidi="ar-SA"/>
    </w:rPr>
  </w:style>
  <w:style w:type="character" w:customStyle="1" w:styleId="CharChar72">
    <w:name w:val="Char Char72"/>
    <w:semiHidden/>
    <w:qFormat/>
    <w:rsid w:val="00C14EAB"/>
    <w:rPr>
      <w:rFonts w:ascii="Tahoma" w:hAnsi="Tahoma" w:cs="Tahoma" w:hint="default"/>
      <w:shd w:val="clear" w:color="auto" w:fill="000080"/>
      <w:lang w:val="en-GB" w:eastAsia="en-US"/>
    </w:rPr>
  </w:style>
  <w:style w:type="character" w:customStyle="1" w:styleId="CharChar102">
    <w:name w:val="Char Char102"/>
    <w:semiHidden/>
    <w:qFormat/>
    <w:rsid w:val="00C14EAB"/>
    <w:rPr>
      <w:rFonts w:ascii="Times New Roman" w:hAnsi="Times New Roman" w:cs="Times New Roman" w:hint="default"/>
      <w:lang w:val="en-GB" w:eastAsia="en-US"/>
    </w:rPr>
  </w:style>
  <w:style w:type="character" w:customStyle="1" w:styleId="CharChar92">
    <w:name w:val="Char Char92"/>
    <w:semiHidden/>
    <w:qFormat/>
    <w:rsid w:val="00C14EAB"/>
    <w:rPr>
      <w:rFonts w:ascii="Tahoma" w:hAnsi="Tahoma" w:cs="Tahoma" w:hint="default"/>
      <w:sz w:val="16"/>
      <w:szCs w:val="16"/>
      <w:lang w:val="en-GB" w:eastAsia="en-US"/>
    </w:rPr>
  </w:style>
  <w:style w:type="character" w:customStyle="1" w:styleId="CharChar82">
    <w:name w:val="Char Char82"/>
    <w:semiHidden/>
    <w:qFormat/>
    <w:rsid w:val="00C14EAB"/>
    <w:rPr>
      <w:rFonts w:ascii="Times New Roman" w:hAnsi="Times New Roman" w:cs="Times New Roman" w:hint="default"/>
      <w:b/>
      <w:bCs/>
      <w:lang w:val="en-GB" w:eastAsia="en-US"/>
    </w:rPr>
  </w:style>
  <w:style w:type="character" w:customStyle="1" w:styleId="CharChar292">
    <w:name w:val="Char Char292"/>
    <w:qFormat/>
    <w:rsid w:val="00C14EAB"/>
    <w:rPr>
      <w:rFonts w:ascii="Arial" w:hAnsi="Arial" w:cs="Arial" w:hint="default"/>
      <w:sz w:val="36"/>
      <w:lang w:val="en-GB" w:eastAsia="en-US" w:bidi="ar-SA"/>
    </w:rPr>
  </w:style>
  <w:style w:type="character" w:customStyle="1" w:styleId="CharChar282">
    <w:name w:val="Char Char282"/>
    <w:qFormat/>
    <w:rsid w:val="00C14EAB"/>
    <w:rPr>
      <w:rFonts w:ascii="Arial" w:hAnsi="Arial" w:cs="Arial" w:hint="default"/>
      <w:sz w:val="32"/>
      <w:lang w:val="en-GB"/>
    </w:rPr>
  </w:style>
  <w:style w:type="paragraph" w:customStyle="1" w:styleId="CharChar24">
    <w:name w:val="Char Char24"/>
    <w:basedOn w:val="Normal"/>
    <w:semiHidden/>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C14EAB"/>
    <w:pPr>
      <w:numPr>
        <w:numId w:val="0"/>
      </w:numPr>
      <w:tabs>
        <w:tab w:val="clear" w:pos="420"/>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14EAB"/>
    <w:pPr>
      <w:overflowPunct w:val="0"/>
      <w:autoSpaceDE w:val="0"/>
      <w:autoSpaceDN w:val="0"/>
      <w:adjustRightInd w:val="0"/>
      <w:ind w:left="400" w:hanging="400"/>
      <w:jc w:val="center"/>
      <w:textAlignment w:val="baseline"/>
    </w:pPr>
    <w:rPr>
      <w:rFonts w:eastAsia="Yu Mincho"/>
      <w:b/>
      <w:sz w:val="20"/>
    </w:rPr>
  </w:style>
  <w:style w:type="character" w:customStyle="1" w:styleId="BodyTextIndent3Char">
    <w:name w:val="Body Text Indent 3 Char"/>
    <w:basedOn w:val="DefaultParagraphFont"/>
    <w:link w:val="BodyTextIndent3"/>
    <w:qFormat/>
    <w:rsid w:val="00C14EAB"/>
    <w:rPr>
      <w:rFonts w:eastAsia="MS Mincho"/>
      <w:sz w:val="16"/>
      <w:szCs w:val="16"/>
      <w:lang w:val="en-GB" w:eastAsia="en-US"/>
    </w:rPr>
  </w:style>
  <w:style w:type="paragraph" w:customStyle="1" w:styleId="MotorolaResponse1">
    <w:name w:val="Motorola Response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BCharCharCharChar1">
    <w:name w:val="FB Char Char Char Char1"/>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qFormat/>
    <w:rsid w:val="00C14EAB"/>
    <w:pPr>
      <w:keepNext w:val="0"/>
      <w:keepLines w:val="0"/>
      <w:numPr>
        <w:numId w:val="0"/>
      </w:numPr>
      <w:tabs>
        <w:tab w:val="clear" w:pos="0"/>
        <w:tab w:val="clear" w:pos="420"/>
        <w:tab w:val="clear" w:pos="840"/>
        <w:tab w:val="num" w:pos="1100"/>
      </w:tabs>
      <w:spacing w:beforeAutospacing="1" w:afterLines="100" w:after="180"/>
      <w:ind w:left="930" w:hanging="510"/>
    </w:pPr>
    <w:rPr>
      <w:rFonts w:eastAsia="Arial"/>
      <w:szCs w:val="20"/>
    </w:rPr>
  </w:style>
  <w:style w:type="character" w:customStyle="1" w:styleId="Heading4Char0">
    <w:name w:val="Heading4 Char"/>
    <w:link w:val="Heading40"/>
    <w:semiHidden/>
    <w:qFormat/>
    <w:rsid w:val="00C14EAB"/>
    <w:rPr>
      <w:rFonts w:ascii="Arial" w:eastAsia="Arial" w:hAnsi="Arial"/>
      <w:sz w:val="28"/>
      <w:lang w:val="en-GB" w:eastAsia="en-US"/>
    </w:rPr>
  </w:style>
  <w:style w:type="paragraph" w:customStyle="1" w:styleId="a">
    <w:name w:val="表格题注"/>
    <w:next w:val="Normal"/>
    <w:qFormat/>
    <w:rsid w:val="00C14EAB"/>
    <w:pPr>
      <w:numPr>
        <w:numId w:val="43"/>
      </w:numPr>
      <w:spacing w:beforeLines="50" w:afterLines="50"/>
      <w:jc w:val="center"/>
    </w:pPr>
    <w:rPr>
      <w:rFonts w:eastAsia="Yu Mincho"/>
      <w:b/>
      <w:lang w:val="en-GB"/>
    </w:rPr>
  </w:style>
  <w:style w:type="paragraph" w:customStyle="1" w:styleId="a0">
    <w:name w:val="插图题注"/>
    <w:next w:val="Normal"/>
    <w:qFormat/>
    <w:rsid w:val="00C14EAB"/>
    <w:pPr>
      <w:numPr>
        <w:numId w:val="44"/>
      </w:numPr>
      <w:jc w:val="center"/>
    </w:pPr>
    <w:rPr>
      <w:rFonts w:eastAsia="Yu Mincho"/>
      <w:b/>
      <w:lang w:val="en-GB"/>
    </w:rPr>
  </w:style>
  <w:style w:type="character" w:customStyle="1" w:styleId="textbodybold1">
    <w:name w:val="textbodybold1"/>
    <w:qFormat/>
    <w:rsid w:val="00C14EA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C14EAB"/>
    <w:rPr>
      <w:rFonts w:ascii="Courier New" w:eastAsia="Batang" w:hAnsi="Courier New"/>
      <w:lang w:val="nb-NO" w:eastAsia="en-US" w:bidi="ar-SA"/>
    </w:rPr>
  </w:style>
  <w:style w:type="character" w:customStyle="1" w:styleId="List2Char">
    <w:name w:val="List 2 Char"/>
    <w:link w:val="List2"/>
    <w:qFormat/>
    <w:rsid w:val="00C14EAB"/>
    <w:rPr>
      <w:rFonts w:eastAsia="MS Mincho"/>
      <w:sz w:val="22"/>
      <w:lang w:val="en-GB" w:eastAsia="en-US"/>
    </w:rPr>
  </w:style>
  <w:style w:type="character" w:customStyle="1" w:styleId="BodyText2Char1">
    <w:name w:val="Body Text 2 Char1"/>
    <w:qFormat/>
    <w:rsid w:val="00C14EAB"/>
    <w:rPr>
      <w:lang w:val="en-GB"/>
    </w:rPr>
  </w:style>
  <w:style w:type="character" w:customStyle="1" w:styleId="EndnoteTextChar1">
    <w:name w:val="Endnote Text Char1"/>
    <w:qFormat/>
    <w:rsid w:val="00C14EAB"/>
    <w:rPr>
      <w:lang w:val="en-GB"/>
    </w:rPr>
  </w:style>
  <w:style w:type="character" w:customStyle="1" w:styleId="TitleChar1">
    <w:name w:val="Title Char1"/>
    <w:qFormat/>
    <w:rsid w:val="00C14EAB"/>
    <w:rPr>
      <w:rFonts w:ascii="Cambria" w:eastAsia="Times New Roman" w:hAnsi="Cambria" w:cs="Times New Roman"/>
      <w:b/>
      <w:bCs/>
      <w:kern w:val="28"/>
      <w:sz w:val="32"/>
      <w:szCs w:val="32"/>
      <w:lang w:val="en-GB"/>
    </w:rPr>
  </w:style>
  <w:style w:type="character" w:customStyle="1" w:styleId="BodyTextIndent2Char1">
    <w:name w:val="Body Text Indent 2 Char1"/>
    <w:qFormat/>
    <w:rsid w:val="00C14EAB"/>
    <w:rPr>
      <w:lang w:val="en-GB"/>
    </w:rPr>
  </w:style>
  <w:style w:type="character" w:customStyle="1" w:styleId="BodyTextIndentChar1">
    <w:name w:val="Body Text Indent Char1"/>
    <w:qFormat/>
    <w:rsid w:val="00C14EAB"/>
    <w:rPr>
      <w:lang w:val="en-GB"/>
    </w:rPr>
  </w:style>
  <w:style w:type="character" w:customStyle="1" w:styleId="BodyText3Char1">
    <w:name w:val="Body Text 3 Char1"/>
    <w:qFormat/>
    <w:rsid w:val="00C14EAB"/>
    <w:rPr>
      <w:sz w:val="16"/>
      <w:szCs w:val="16"/>
      <w:lang w:val="en-GB"/>
    </w:rPr>
  </w:style>
  <w:style w:type="paragraph" w:customStyle="1" w:styleId="LightGrid-Accent31">
    <w:name w:val="Light Grid - Accent 31"/>
    <w:basedOn w:val="Normal"/>
    <w:qFormat/>
    <w:rsid w:val="00C14EAB"/>
    <w:pPr>
      <w:overflowPunct w:val="0"/>
      <w:autoSpaceDE w:val="0"/>
      <w:autoSpaceDN w:val="0"/>
      <w:adjustRightInd w:val="0"/>
      <w:ind w:left="720"/>
      <w:contextualSpacing/>
      <w:textAlignment w:val="baseline"/>
    </w:pPr>
    <w:rPr>
      <w:rFonts w:eastAsia="SimSun"/>
      <w:sz w:val="20"/>
    </w:rPr>
  </w:style>
  <w:style w:type="paragraph" w:customStyle="1" w:styleId="LightList-Accent31">
    <w:name w:val="Light List - Accent 31"/>
    <w:semiHidden/>
    <w:qFormat/>
    <w:rsid w:val="00C14EAB"/>
    <w:rPr>
      <w:rFonts w:eastAsia="Batang"/>
      <w:lang w:val="en-GB" w:eastAsia="en-US"/>
    </w:rPr>
  </w:style>
  <w:style w:type="paragraph" w:customStyle="1" w:styleId="TOC911">
    <w:name w:val="TOC 911"/>
    <w:basedOn w:val="TOC8"/>
    <w:qFormat/>
    <w:rsid w:val="00C14EAB"/>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11">
    <w:name w:val="Table of Figures11"/>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numbering" w:customStyle="1" w:styleId="17">
    <w:name w:val="リストなし1"/>
    <w:next w:val="NoList"/>
    <w:uiPriority w:val="99"/>
    <w:semiHidden/>
    <w:unhideWhenUsed/>
    <w:rsid w:val="00C14EAB"/>
  </w:style>
  <w:style w:type="paragraph" w:customStyle="1" w:styleId="81">
    <w:name w:val="表 (赤)  81"/>
    <w:basedOn w:val="Normal"/>
    <w:uiPriority w:val="34"/>
    <w:qFormat/>
    <w:rsid w:val="00C14EAB"/>
    <w:pPr>
      <w:overflowPunct w:val="0"/>
      <w:autoSpaceDE w:val="0"/>
      <w:autoSpaceDN w:val="0"/>
      <w:adjustRightInd w:val="0"/>
      <w:ind w:left="720"/>
      <w:contextualSpacing/>
      <w:textAlignment w:val="baseline"/>
    </w:pPr>
    <w:rPr>
      <w:rFonts w:eastAsia="SimSun"/>
      <w:sz w:val="20"/>
      <w:lang w:eastAsia="en-GB"/>
    </w:rPr>
  </w:style>
  <w:style w:type="paragraph" w:customStyle="1" w:styleId="note0">
    <w:name w:val="note"/>
    <w:basedOn w:val="Normal"/>
    <w:qFormat/>
    <w:rsid w:val="00C14EAB"/>
    <w:pPr>
      <w:spacing w:before="100" w:beforeAutospacing="1" w:after="100" w:afterAutospacing="1"/>
    </w:pPr>
    <w:rPr>
      <w:rFonts w:eastAsia="SimSun"/>
      <w:sz w:val="24"/>
      <w:szCs w:val="24"/>
      <w:lang w:val="en-US" w:eastAsia="zh-CN"/>
    </w:rPr>
  </w:style>
  <w:style w:type="paragraph" w:customStyle="1" w:styleId="1210">
    <w:name w:val="表 (青) 121"/>
    <w:hidden/>
    <w:uiPriority w:val="71"/>
    <w:qFormat/>
    <w:rsid w:val="00C14EAB"/>
    <w:rPr>
      <w:lang w:val="en-GB" w:eastAsia="en-US"/>
    </w:rPr>
  </w:style>
  <w:style w:type="paragraph" w:customStyle="1" w:styleId="LGTdoc">
    <w:name w:val="LGTdoc_본문"/>
    <w:basedOn w:val="Normal"/>
    <w:qFormat/>
    <w:rsid w:val="00C14EAB"/>
    <w:pPr>
      <w:widowControl w:val="0"/>
      <w:autoSpaceDE w:val="0"/>
      <w:autoSpaceDN w:val="0"/>
      <w:adjustRightInd w:val="0"/>
      <w:snapToGrid w:val="0"/>
      <w:spacing w:afterLines="50" w:line="264" w:lineRule="auto"/>
      <w:jc w:val="both"/>
    </w:pPr>
    <w:rPr>
      <w:rFonts w:eastAsia="Batang"/>
      <w:kern w:val="2"/>
      <w:szCs w:val="24"/>
      <w:lang w:eastAsia="ko-KR"/>
    </w:rPr>
  </w:style>
  <w:style w:type="paragraph" w:customStyle="1" w:styleId="ECCFootnote">
    <w:name w:val="ECC Footnote"/>
    <w:basedOn w:val="Normal"/>
    <w:autoRedefine/>
    <w:uiPriority w:val="99"/>
    <w:qFormat/>
    <w:rsid w:val="00C14EA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14EAB"/>
    <w:rPr>
      <w:rFonts w:ascii="Arial" w:eastAsia="MS Mincho" w:hAnsi="Arial"/>
      <w:szCs w:val="24"/>
      <w:lang w:val="en-GB" w:eastAsia="en-US"/>
    </w:rPr>
  </w:style>
  <w:style w:type="paragraph" w:customStyle="1" w:styleId="Text1">
    <w:name w:val="Text 1"/>
    <w:basedOn w:val="Normal"/>
    <w:qFormat/>
    <w:rsid w:val="00C14EA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14EAB"/>
    <w:pPr>
      <w:keepNext w:val="0"/>
      <w:keepLines w:val="0"/>
      <w:numPr>
        <w:ilvl w:val="0"/>
        <w:numId w:val="0"/>
      </w:numPr>
      <w:tabs>
        <w:tab w:val="clear" w:pos="0"/>
        <w:tab w:val="clear" w:pos="432"/>
        <w:tab w:val="clear" w:pos="864"/>
        <w:tab w:val="num" w:pos="2880"/>
      </w:tabs>
      <w:spacing w:before="0" w:after="240"/>
      <w:ind w:left="2880" w:hanging="960"/>
      <w:jc w:val="both"/>
      <w:outlineLvl w:val="9"/>
    </w:pPr>
    <w:rPr>
      <w:rFonts w:ascii="Times New Roman" w:eastAsia="SimSun" w:hAnsi="Times New Roman"/>
      <w:szCs w:val="20"/>
    </w:rPr>
  </w:style>
  <w:style w:type="character" w:customStyle="1" w:styleId="nowrap1">
    <w:name w:val="nowrap1"/>
    <w:qFormat/>
    <w:rsid w:val="00C14EAB"/>
  </w:style>
  <w:style w:type="paragraph" w:customStyle="1" w:styleId="cita">
    <w:name w:val="cita"/>
    <w:basedOn w:val="Normal"/>
    <w:qFormat/>
    <w:rsid w:val="00C14EAB"/>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C14EAB"/>
    <w:pPr>
      <w:overflowPunct w:val="0"/>
      <w:autoSpaceDE w:val="0"/>
      <w:autoSpaceDN w:val="0"/>
      <w:adjustRightInd w:val="0"/>
      <w:textAlignment w:val="baseline"/>
    </w:pPr>
    <w:rPr>
      <w:rFonts w:cs="v4.2.0"/>
      <w:sz w:val="20"/>
      <w:lang w:eastAsia="en-GB"/>
    </w:rPr>
  </w:style>
  <w:style w:type="paragraph" w:customStyle="1" w:styleId="CharCharCharCharCharCharCharCharCharCharCharCharChar">
    <w:name w:val="Char Char Char Char Char Char Char Char Char Char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Normal"/>
    <w:qFormat/>
    <w:rsid w:val="00C14EAB"/>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C14EAB"/>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C14EAB"/>
    <w:pPr>
      <w:keepLines w:val="0"/>
      <w:numPr>
        <w:numId w:val="0"/>
      </w:numPr>
      <w:pBdr>
        <w:top w:val="none" w:sz="0" w:space="0" w:color="auto"/>
      </w:pBdr>
      <w:tabs>
        <w:tab w:val="clear" w:pos="420"/>
      </w:tabs>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qFormat/>
    <w:rsid w:val="00C14EA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14EAB"/>
    <w:rPr>
      <w:vanish w:val="0"/>
      <w:webHidden w:val="0"/>
      <w:color w:val="000000"/>
      <w:specVanish w:val="0"/>
    </w:rPr>
  </w:style>
  <w:style w:type="paragraph" w:customStyle="1" w:styleId="Equation">
    <w:name w:val="Equation"/>
    <w:basedOn w:val="Normal"/>
    <w:next w:val="Normal"/>
    <w:link w:val="EquationChar"/>
    <w:qFormat/>
    <w:rsid w:val="00C14EAB"/>
    <w:pPr>
      <w:tabs>
        <w:tab w:val="center" w:pos="4620"/>
        <w:tab w:val="right" w:pos="9240"/>
      </w:tabs>
      <w:autoSpaceDE w:val="0"/>
      <w:autoSpaceDN w:val="0"/>
      <w:adjustRightInd w:val="0"/>
      <w:snapToGrid w:val="0"/>
      <w:spacing w:after="120"/>
      <w:jc w:val="both"/>
    </w:pPr>
    <w:rPr>
      <w:rFonts w:eastAsia="SimSun"/>
      <w:szCs w:val="22"/>
    </w:rPr>
  </w:style>
  <w:style w:type="character" w:customStyle="1" w:styleId="EquationChar">
    <w:name w:val="Equation Char"/>
    <w:link w:val="Equation"/>
    <w:qFormat/>
    <w:rsid w:val="00C14EAB"/>
    <w:rPr>
      <w:sz w:val="22"/>
      <w:szCs w:val="22"/>
      <w:lang w:val="en-GB" w:eastAsia="en-US"/>
    </w:rPr>
  </w:style>
  <w:style w:type="character" w:customStyle="1" w:styleId="shorttext">
    <w:name w:val="short_text"/>
    <w:qFormat/>
    <w:rsid w:val="00C14EA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14EA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14EA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14EA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14EA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14EAB"/>
    <w:rPr>
      <w:rFonts w:ascii="Yu Gothic Light" w:eastAsia="Yu Gothic Light" w:hAnsi="Yu Gothic Light" w:cs="Times New Roman"/>
      <w:lang w:val="en-GB" w:eastAsia="en-US"/>
    </w:rPr>
  </w:style>
  <w:style w:type="paragraph" w:customStyle="1" w:styleId="msonormal0">
    <w:name w:val="msonormal"/>
    <w:basedOn w:val="Normal"/>
    <w:qFormat/>
    <w:rsid w:val="00C14EA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14EAB"/>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14EAB"/>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14EAB"/>
    <w:rPr>
      <w:rFonts w:ascii="Times New Roman" w:eastAsia="Yu Mincho" w:hAnsi="Times New Roman"/>
      <w:lang w:val="en-GB" w:eastAsia="en-US"/>
    </w:rPr>
  </w:style>
  <w:style w:type="paragraph" w:customStyle="1" w:styleId="43">
    <w:name w:val="吹き出し4"/>
    <w:basedOn w:val="Normal"/>
    <w:semiHidden/>
    <w:qFormat/>
    <w:rsid w:val="00C14EAB"/>
    <w:rPr>
      <w:rFonts w:ascii="Tahoma" w:hAnsi="Tahoma" w:cs="Tahoma"/>
      <w:sz w:val="16"/>
      <w:szCs w:val="16"/>
    </w:rPr>
  </w:style>
  <w:style w:type="paragraph" w:customStyle="1" w:styleId="tac1">
    <w:name w:val="tac"/>
    <w:basedOn w:val="Normal"/>
    <w:uiPriority w:val="99"/>
    <w:qFormat/>
    <w:rsid w:val="00C14EAB"/>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C14EAB"/>
    <w:rPr>
      <w:color w:val="808080"/>
      <w:shd w:val="clear" w:color="auto" w:fill="E6E6E6"/>
    </w:rPr>
  </w:style>
  <w:style w:type="table" w:customStyle="1" w:styleId="TableGrid40">
    <w:name w:val="Table Grid4"/>
    <w:basedOn w:val="TableNormal"/>
    <w:next w:val="TableGrid"/>
    <w:qFormat/>
    <w:rsid w:val="00C14EAB"/>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14EAB"/>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14EAB"/>
  </w:style>
  <w:style w:type="table" w:customStyle="1" w:styleId="311">
    <w:name w:val="网格型3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14EAB"/>
  </w:style>
  <w:style w:type="table" w:customStyle="1" w:styleId="TableClassic21">
    <w:name w:val="Table Classic 21"/>
    <w:basedOn w:val="TableNormal"/>
    <w:next w:val="TableClassic2"/>
    <w:qFormat/>
    <w:rsid w:val="00C14EA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sid w:val="00C14EAB"/>
    <w:rPr>
      <w:lang w:val="en-GB" w:eastAsia="ja-JP" w:bidi="ar-SA"/>
    </w:rPr>
  </w:style>
  <w:style w:type="paragraph" w:customStyle="1" w:styleId="1Char1">
    <w:name w:val="(文字) (文字)1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14EAB"/>
    <w:rPr>
      <w:rFonts w:ascii="Courier New" w:hAnsi="Courier New"/>
      <w:lang w:val="nb-NO" w:eastAsia="ja-JP" w:bidi="ar-SA"/>
    </w:rPr>
  </w:style>
  <w:style w:type="paragraph" w:customStyle="1" w:styleId="CharCharCharCharCharChar1">
    <w:name w:val="Char Char Char Char Char Char1"/>
    <w:semiHidden/>
    <w:qFormat/>
    <w:rsid w:val="00C14EA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0">
    <w:name w:val="(文字) (文字)5"/>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1">
    <w:name w:val="(文字) (文字)4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C14EAB"/>
    <w:rPr>
      <w:rFonts w:ascii="Tahoma" w:hAnsi="Tahoma" w:cs="Tahoma"/>
      <w:shd w:val="clear" w:color="auto" w:fill="000080"/>
      <w:lang w:val="en-GB" w:eastAsia="en-US"/>
    </w:rPr>
  </w:style>
  <w:style w:type="character" w:customStyle="1" w:styleId="ZchnZchn51">
    <w:name w:val="Zchn Zchn51"/>
    <w:qFormat/>
    <w:rsid w:val="00C14EAB"/>
    <w:rPr>
      <w:rFonts w:ascii="Courier New" w:eastAsia="Batang" w:hAnsi="Courier New"/>
      <w:lang w:val="nb-NO" w:eastAsia="en-US" w:bidi="ar-SA"/>
    </w:rPr>
  </w:style>
  <w:style w:type="character" w:customStyle="1" w:styleId="CharChar101">
    <w:name w:val="Char Char101"/>
    <w:semiHidden/>
    <w:qFormat/>
    <w:rsid w:val="00C14EAB"/>
    <w:rPr>
      <w:rFonts w:ascii="Times New Roman" w:hAnsi="Times New Roman"/>
      <w:lang w:val="en-GB" w:eastAsia="en-US"/>
    </w:rPr>
  </w:style>
  <w:style w:type="character" w:customStyle="1" w:styleId="CharChar91">
    <w:name w:val="Char Char91"/>
    <w:semiHidden/>
    <w:qFormat/>
    <w:rsid w:val="00C14EAB"/>
    <w:rPr>
      <w:rFonts w:ascii="Tahoma" w:hAnsi="Tahoma" w:cs="Tahoma"/>
      <w:sz w:val="16"/>
      <w:szCs w:val="16"/>
      <w:lang w:val="en-GB" w:eastAsia="en-US"/>
    </w:rPr>
  </w:style>
  <w:style w:type="character" w:customStyle="1" w:styleId="CharChar81">
    <w:name w:val="Char Char81"/>
    <w:semiHidden/>
    <w:qFormat/>
    <w:rsid w:val="00C14EAB"/>
    <w:rPr>
      <w:rFonts w:ascii="Times New Roman" w:hAnsi="Times New Roman"/>
      <w:b/>
      <w:bCs/>
      <w:lang w:val="en-GB" w:eastAsia="en-US"/>
    </w:rPr>
  </w:style>
  <w:style w:type="paragraph" w:customStyle="1" w:styleId="23">
    <w:name w:val="修订2"/>
    <w:hidden/>
    <w:semiHidden/>
    <w:qFormat/>
    <w:rsid w:val="00C14EAB"/>
    <w:rPr>
      <w:rFonts w:eastAsia="Batang"/>
      <w:lang w:val="en-GB" w:eastAsia="en-US"/>
    </w:rPr>
  </w:style>
  <w:style w:type="paragraph" w:customStyle="1" w:styleId="1CharChar1Char1">
    <w:name w:val="(文字) (文字)1 Char (文字) (文字) Char (文字) (文字)1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TOC8"/>
    <w:qFormat/>
    <w:rsid w:val="00C14EAB"/>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2">
    <w:name w:val="Table of Figures2"/>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character" w:customStyle="1" w:styleId="CharChar291">
    <w:name w:val="Char Char291"/>
    <w:qFormat/>
    <w:rsid w:val="00C14EAB"/>
    <w:rPr>
      <w:rFonts w:ascii="Arial" w:hAnsi="Arial"/>
      <w:sz w:val="36"/>
      <w:lang w:val="en-GB" w:eastAsia="en-US" w:bidi="ar-SA"/>
    </w:rPr>
  </w:style>
  <w:style w:type="character" w:customStyle="1" w:styleId="CharChar281">
    <w:name w:val="Char Char281"/>
    <w:qFormat/>
    <w:rsid w:val="00C14EAB"/>
    <w:rPr>
      <w:rFonts w:ascii="Arial" w:hAnsi="Arial"/>
      <w:sz w:val="32"/>
      <w:lang w:val="en-GB"/>
    </w:rPr>
  </w:style>
  <w:style w:type="paragraph" w:customStyle="1" w:styleId="CharChar241">
    <w:name w:val="Char Char241"/>
    <w:basedOn w:val="Normal"/>
    <w:semiHidden/>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111">
    <w:name w:val="No List111"/>
    <w:next w:val="NoList"/>
    <w:uiPriority w:val="99"/>
    <w:semiHidden/>
    <w:unhideWhenUsed/>
    <w:rsid w:val="00C14EAB"/>
  </w:style>
  <w:style w:type="numbering" w:customStyle="1" w:styleId="NoList7">
    <w:name w:val="No List7"/>
    <w:next w:val="NoList"/>
    <w:uiPriority w:val="99"/>
    <w:semiHidden/>
    <w:unhideWhenUsed/>
    <w:rsid w:val="00C14EAB"/>
  </w:style>
  <w:style w:type="table" w:customStyle="1" w:styleId="TableGrid12">
    <w:name w:val="Table Grid12"/>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14EAB"/>
  </w:style>
  <w:style w:type="table" w:customStyle="1" w:styleId="TableGrid111">
    <w:name w:val="Table Grid11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14EAB"/>
    <w:rPr>
      <w:color w:val="808080"/>
      <w:shd w:val="clear" w:color="auto" w:fill="E6E6E6"/>
    </w:rPr>
  </w:style>
  <w:style w:type="numbering" w:customStyle="1" w:styleId="NoList22">
    <w:name w:val="No List22"/>
    <w:next w:val="NoList"/>
    <w:uiPriority w:val="99"/>
    <w:semiHidden/>
    <w:unhideWhenUsed/>
    <w:rsid w:val="00C14EAB"/>
  </w:style>
  <w:style w:type="numbering" w:customStyle="1" w:styleId="NoList32">
    <w:name w:val="No List32"/>
    <w:next w:val="NoList"/>
    <w:uiPriority w:val="99"/>
    <w:semiHidden/>
    <w:unhideWhenUsed/>
    <w:rsid w:val="00C14EAB"/>
  </w:style>
  <w:style w:type="paragraph" w:customStyle="1" w:styleId="aria">
    <w:name w:val="aria"/>
    <w:basedOn w:val="Normal"/>
    <w:qFormat/>
    <w:rsid w:val="00C14EAB"/>
    <w:pPr>
      <w:keepNext/>
      <w:keepLines/>
      <w:spacing w:after="0"/>
      <w:jc w:val="both"/>
    </w:pPr>
    <w:rPr>
      <w:rFonts w:ascii="Arial" w:eastAsia="SimSun" w:hAnsi="Arial"/>
      <w:sz w:val="18"/>
      <w:szCs w:val="18"/>
    </w:rPr>
  </w:style>
  <w:style w:type="paragraph" w:customStyle="1" w:styleId="a5">
    <w:name w:val="吹き出し"/>
    <w:basedOn w:val="Normal"/>
    <w:semiHidden/>
    <w:rsid w:val="00C14EAB"/>
    <w:rPr>
      <w:rFonts w:ascii="Tahoma" w:hAnsi="Tahoma" w:cs="Tahoma"/>
      <w:sz w:val="16"/>
      <w:szCs w:val="16"/>
      <w:lang w:eastAsia="ko-KR"/>
    </w:rPr>
  </w:style>
  <w:style w:type="character" w:customStyle="1" w:styleId="FooterChar1">
    <w:name w:val="Footer Char1"/>
    <w:aliases w:val="footer odd Char1,footer Char1,fo Char1,pie de página Char1"/>
    <w:semiHidden/>
    <w:rsid w:val="00C14EAB"/>
    <w:rPr>
      <w:rFonts w:ascii="Times New Roman" w:hAnsi="Times New Roman"/>
      <w:lang w:val="en-GB"/>
    </w:rPr>
  </w:style>
  <w:style w:type="paragraph" w:customStyle="1" w:styleId="ColorfulList-Accent11">
    <w:name w:val="Colorful List - Accent 11"/>
    <w:basedOn w:val="Normal"/>
    <w:uiPriority w:val="34"/>
    <w:qFormat/>
    <w:rsid w:val="00C14EAB"/>
    <w:pPr>
      <w:overflowPunct w:val="0"/>
      <w:autoSpaceDE w:val="0"/>
      <w:autoSpaceDN w:val="0"/>
      <w:adjustRightInd w:val="0"/>
      <w:ind w:left="720"/>
      <w:contextualSpacing/>
      <w:textAlignment w:val="baseline"/>
    </w:pPr>
    <w:rPr>
      <w:rFonts w:eastAsia="Times New Roman"/>
      <w:sz w:val="20"/>
    </w:rPr>
  </w:style>
  <w:style w:type="paragraph" w:customStyle="1" w:styleId="ColorfulShading-Accent11">
    <w:name w:val="Colorful Shading - Accent 11"/>
    <w:hidden/>
    <w:semiHidden/>
    <w:rsid w:val="00C14EAB"/>
    <w:rPr>
      <w:rFonts w:eastAsia="Batang"/>
      <w:lang w:val="en-GB" w:eastAsia="en-US"/>
    </w:rPr>
  </w:style>
  <w:style w:type="table" w:customStyle="1" w:styleId="TableGrid50">
    <w:name w:val="Table Grid5"/>
    <w:basedOn w:val="TableNormal"/>
    <w:next w:val="TableGrid"/>
    <w:uiPriority w:val="39"/>
    <w:qFormat/>
    <w:rsid w:val="00C14EAB"/>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C14EAB"/>
    <w:rPr>
      <w:rFonts w:ascii="Tahoma" w:hAnsi="Tahoma" w:cs="Tahoma"/>
      <w:sz w:val="16"/>
      <w:szCs w:val="16"/>
      <w:lang w:eastAsia="ko-KR"/>
    </w:rPr>
  </w:style>
  <w:style w:type="numbering" w:customStyle="1" w:styleId="NoList42">
    <w:name w:val="No List42"/>
    <w:next w:val="NoList"/>
    <w:uiPriority w:val="99"/>
    <w:semiHidden/>
    <w:unhideWhenUsed/>
    <w:rsid w:val="00C14EAB"/>
  </w:style>
  <w:style w:type="numbering" w:customStyle="1" w:styleId="NoList51">
    <w:name w:val="No List51"/>
    <w:next w:val="NoList"/>
    <w:uiPriority w:val="99"/>
    <w:semiHidden/>
    <w:unhideWhenUsed/>
    <w:rsid w:val="00C14EAB"/>
  </w:style>
  <w:style w:type="numbering" w:customStyle="1" w:styleId="NoList211">
    <w:name w:val="No List211"/>
    <w:next w:val="NoList"/>
    <w:uiPriority w:val="99"/>
    <w:semiHidden/>
    <w:unhideWhenUsed/>
    <w:rsid w:val="00C14EAB"/>
  </w:style>
  <w:style w:type="numbering" w:customStyle="1" w:styleId="NoList311">
    <w:name w:val="No List311"/>
    <w:next w:val="NoList"/>
    <w:uiPriority w:val="99"/>
    <w:semiHidden/>
    <w:unhideWhenUsed/>
    <w:rsid w:val="00C14EAB"/>
  </w:style>
  <w:style w:type="numbering" w:customStyle="1" w:styleId="NoList411">
    <w:name w:val="No List411"/>
    <w:next w:val="NoList"/>
    <w:uiPriority w:val="99"/>
    <w:semiHidden/>
    <w:unhideWhenUsed/>
    <w:rsid w:val="00C14EAB"/>
  </w:style>
  <w:style w:type="numbering" w:customStyle="1" w:styleId="NoList61">
    <w:name w:val="No List61"/>
    <w:next w:val="NoList"/>
    <w:uiPriority w:val="99"/>
    <w:semiHidden/>
    <w:unhideWhenUsed/>
    <w:rsid w:val="00C14EAB"/>
  </w:style>
  <w:style w:type="table" w:customStyle="1" w:styleId="TableGrid41">
    <w:name w:val="Table Grid41"/>
    <w:basedOn w:val="TableNormal"/>
    <w:next w:val="TableGrid"/>
    <w:rsid w:val="00C14EAB"/>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4EAB"/>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14EAB"/>
  </w:style>
  <w:style w:type="numbering" w:customStyle="1" w:styleId="NoList1111">
    <w:name w:val="No List1111"/>
    <w:next w:val="NoList"/>
    <w:uiPriority w:val="99"/>
    <w:semiHidden/>
    <w:unhideWhenUsed/>
    <w:rsid w:val="00C14EAB"/>
  </w:style>
  <w:style w:type="numbering" w:customStyle="1" w:styleId="NoList71">
    <w:name w:val="No List71"/>
    <w:next w:val="NoList"/>
    <w:uiPriority w:val="99"/>
    <w:semiHidden/>
    <w:unhideWhenUsed/>
    <w:rsid w:val="00C14EAB"/>
  </w:style>
  <w:style w:type="table" w:customStyle="1" w:styleId="TableGrid121">
    <w:name w:val="Table Grid12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14EAB"/>
  </w:style>
  <w:style w:type="table" w:customStyle="1" w:styleId="TableGrid1111">
    <w:name w:val="Table Grid11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14EAB"/>
  </w:style>
  <w:style w:type="numbering" w:customStyle="1" w:styleId="NoList321">
    <w:name w:val="No List321"/>
    <w:next w:val="NoList"/>
    <w:uiPriority w:val="99"/>
    <w:semiHidden/>
    <w:unhideWhenUsed/>
    <w:rsid w:val="00C14EAB"/>
  </w:style>
  <w:style w:type="character" w:customStyle="1" w:styleId="NoteHeadingChar">
    <w:name w:val="Note Heading Char"/>
    <w:basedOn w:val="DefaultParagraphFont"/>
    <w:link w:val="NoteHeading"/>
    <w:qFormat/>
    <w:rsid w:val="00C14EAB"/>
    <w:rPr>
      <w:rFonts w:eastAsia="MS Mincho"/>
      <w:sz w:val="22"/>
      <w:lang w:val="en-GB" w:eastAsia="en-US"/>
    </w:rPr>
  </w:style>
  <w:style w:type="character" w:customStyle="1" w:styleId="1b">
    <w:name w:val="不明显参考1"/>
    <w:uiPriority w:val="31"/>
    <w:qFormat/>
    <w:rsid w:val="00C14EAB"/>
    <w:rPr>
      <w:smallCaps/>
      <w:color w:val="5A5A5A"/>
    </w:rPr>
  </w:style>
  <w:style w:type="paragraph" w:customStyle="1" w:styleId="114">
    <w:name w:val="修订11"/>
    <w:hidden/>
    <w:semiHidden/>
    <w:qFormat/>
    <w:rsid w:val="00C14EAB"/>
    <w:rPr>
      <w:rFonts w:eastAsia="Batang"/>
      <w:lang w:val="en-GB" w:eastAsia="en-US"/>
    </w:rPr>
  </w:style>
  <w:style w:type="paragraph" w:customStyle="1" w:styleId="TOC10">
    <w:name w:val="TOC 标题1"/>
    <w:basedOn w:val="Heading1"/>
    <w:next w:val="Normal"/>
    <w:uiPriority w:val="39"/>
    <w:unhideWhenUsed/>
    <w:qFormat/>
    <w:rsid w:val="00C14EAB"/>
    <w:pPr>
      <w:numPr>
        <w:numId w:val="0"/>
      </w:numPr>
      <w:pBdr>
        <w:top w:val="none" w:sz="0" w:space="0" w:color="auto"/>
      </w:pBdr>
      <w:tabs>
        <w:tab w:val="clear" w:pos="420"/>
      </w:tabs>
      <w:spacing w:after="0" w:line="259" w:lineRule="auto"/>
      <w:outlineLvl w:val="9"/>
    </w:pPr>
    <w:rPr>
      <w:rFonts w:ascii="Calibri Light" w:eastAsia="Times New Roman" w:hAnsi="Calibri Light"/>
      <w:color w:val="2F5496"/>
      <w:sz w:val="32"/>
      <w:szCs w:val="32"/>
      <w:lang w:val="en-US"/>
    </w:rPr>
  </w:style>
  <w:style w:type="character" w:customStyle="1" w:styleId="EXCar">
    <w:name w:val="EX Car"/>
    <w:qFormat/>
    <w:rsid w:val="00C14EAB"/>
    <w:rPr>
      <w:lang w:val="en-GB" w:eastAsia="en-US"/>
    </w:rPr>
  </w:style>
  <w:style w:type="character" w:customStyle="1" w:styleId="1c">
    <w:name w:val="明显强调1"/>
    <w:uiPriority w:val="21"/>
    <w:qFormat/>
    <w:rsid w:val="00C14EAB"/>
    <w:rPr>
      <w:b/>
      <w:bCs/>
      <w:i/>
      <w:iCs/>
      <w:color w:val="4F81BD"/>
    </w:rPr>
  </w:style>
  <w:style w:type="paragraph" w:customStyle="1" w:styleId="B6">
    <w:name w:val="B6"/>
    <w:basedOn w:val="B5"/>
    <w:link w:val="B6Char"/>
    <w:qFormat/>
    <w:rsid w:val="00C14EAB"/>
    <w:pPr>
      <w:overflowPunct w:val="0"/>
      <w:autoSpaceDE w:val="0"/>
      <w:autoSpaceDN w:val="0"/>
      <w:adjustRightInd w:val="0"/>
      <w:textAlignment w:val="baseline"/>
    </w:pPr>
    <w:rPr>
      <w:rFonts w:eastAsia="Times New Roman"/>
      <w:sz w:val="20"/>
      <w:lang w:eastAsia="zh-CN"/>
    </w:rPr>
  </w:style>
  <w:style w:type="paragraph" w:customStyle="1" w:styleId="Meetingcaption">
    <w:name w:val="Meeting caption"/>
    <w:basedOn w:val="Normal"/>
    <w:qFormat/>
    <w:rsid w:val="00C14EA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z w:val="20"/>
      <w:lang w:val="fr-FR" w:eastAsia="ko-KR"/>
    </w:rPr>
  </w:style>
  <w:style w:type="paragraph" w:customStyle="1" w:styleId="FT">
    <w:name w:val="FT"/>
    <w:basedOn w:val="Normal"/>
    <w:qFormat/>
    <w:rsid w:val="00C14EAB"/>
    <w:pPr>
      <w:overflowPunct w:val="0"/>
      <w:autoSpaceDE w:val="0"/>
      <w:autoSpaceDN w:val="0"/>
      <w:adjustRightInd w:val="0"/>
      <w:textAlignment w:val="baseline"/>
    </w:pPr>
    <w:rPr>
      <w:rFonts w:ascii="Arial" w:eastAsia="Times New Roman" w:hAnsi="Arial" w:cs="Arial"/>
      <w:b/>
      <w:sz w:val="20"/>
      <w:lang w:eastAsia="ko-KR"/>
    </w:rPr>
  </w:style>
  <w:style w:type="paragraph" w:customStyle="1" w:styleId="Tadc">
    <w:name w:val="Tadc"/>
    <w:basedOn w:val="Normal"/>
    <w:qFormat/>
    <w:rsid w:val="00C14EAB"/>
    <w:pPr>
      <w:overflowPunct w:val="0"/>
      <w:autoSpaceDE w:val="0"/>
      <w:autoSpaceDN w:val="0"/>
      <w:adjustRightInd w:val="0"/>
      <w:textAlignment w:val="baseline"/>
    </w:pPr>
    <w:rPr>
      <w:rFonts w:eastAsia="Times New Roman" w:cs="v4.2.0"/>
      <w:sz w:val="20"/>
      <w:lang w:eastAsia="en-GB"/>
    </w:rPr>
  </w:style>
  <w:style w:type="character" w:customStyle="1" w:styleId="EditorsNoteCarCar">
    <w:name w:val="Editor's Note Car Car"/>
    <w:qFormat/>
    <w:rsid w:val="00C14EAB"/>
    <w:rPr>
      <w:color w:val="FF0000"/>
      <w:lang w:eastAsia="en-US"/>
    </w:rPr>
  </w:style>
  <w:style w:type="character" w:customStyle="1" w:styleId="B5Char">
    <w:name w:val="B5 Char"/>
    <w:link w:val="B5"/>
    <w:qFormat/>
    <w:rsid w:val="00C14EAB"/>
    <w:rPr>
      <w:rFonts w:eastAsia="MS Mincho"/>
      <w:sz w:val="22"/>
      <w:lang w:val="en-GB" w:eastAsia="en-US"/>
    </w:rPr>
  </w:style>
  <w:style w:type="character" w:customStyle="1" w:styleId="HeadingChar">
    <w:name w:val="Heading Char"/>
    <w:qFormat/>
    <w:rsid w:val="00C14EAB"/>
    <w:rPr>
      <w:rFonts w:ascii="Arial" w:eastAsia="SimSun" w:hAnsi="Arial"/>
      <w:b/>
      <w:sz w:val="22"/>
    </w:rPr>
  </w:style>
  <w:style w:type="character" w:customStyle="1" w:styleId="B6Char">
    <w:name w:val="B6 Char"/>
    <w:link w:val="B6"/>
    <w:qFormat/>
    <w:rsid w:val="00C14EAB"/>
    <w:rPr>
      <w:rFonts w:eastAsia="Times New Roman"/>
      <w:lang w:val="en-GB"/>
    </w:rPr>
  </w:style>
  <w:style w:type="table" w:customStyle="1" w:styleId="TableStyle1">
    <w:name w:val="Table Style1"/>
    <w:basedOn w:val="TableNormal"/>
    <w:qFormat/>
    <w:rsid w:val="00C14EAB"/>
    <w:rPr>
      <w:rFonts w:eastAsia="MS Mincho"/>
      <w:lang w:eastAsia="en-US"/>
    </w:rPr>
    <w:tblPr/>
  </w:style>
  <w:style w:type="paragraph" w:customStyle="1" w:styleId="tal1">
    <w:name w:val="tal"/>
    <w:basedOn w:val="Normal"/>
    <w:qFormat/>
    <w:rsid w:val="00C14EAB"/>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C14EAB"/>
    <w:rPr>
      <w:rFonts w:eastAsia="Batang"/>
      <w:lang w:val="en-GB" w:eastAsia="en-US"/>
    </w:rPr>
  </w:style>
  <w:style w:type="paragraph" w:customStyle="1" w:styleId="a7">
    <w:name w:val="変更箇所"/>
    <w:hidden/>
    <w:semiHidden/>
    <w:qFormat/>
    <w:rsid w:val="00C14EAB"/>
    <w:rPr>
      <w:rFonts w:eastAsia="MS Mincho"/>
      <w:lang w:val="en-GB" w:eastAsia="en-US"/>
    </w:rPr>
  </w:style>
  <w:style w:type="paragraph" w:customStyle="1" w:styleId="NB2">
    <w:name w:val="NB2"/>
    <w:basedOn w:val="ZG"/>
    <w:qFormat/>
    <w:rsid w:val="00C14EAB"/>
    <w:pPr>
      <w:framePr w:wrap="notBeside"/>
    </w:pPr>
    <w:rPr>
      <w:rFonts w:eastAsia="Times New Roman"/>
      <w:lang w:val="en-US" w:eastAsia="ko-KR"/>
    </w:rPr>
  </w:style>
  <w:style w:type="paragraph" w:customStyle="1" w:styleId="tableentry">
    <w:name w:val="table entry"/>
    <w:basedOn w:val="Normal"/>
    <w:qFormat/>
    <w:rsid w:val="00C14EAB"/>
    <w:pPr>
      <w:keepNext/>
      <w:spacing w:before="60" w:after="60"/>
    </w:pPr>
    <w:rPr>
      <w:rFonts w:ascii="Bookman Old Style" w:eastAsia="SimSun" w:hAnsi="Bookman Old Style"/>
      <w:sz w:val="20"/>
      <w:lang w:val="en-US" w:eastAsia="ko-KR"/>
    </w:rPr>
  </w:style>
  <w:style w:type="table" w:customStyle="1" w:styleId="TableGrid60">
    <w:name w:val="Table Grid6"/>
    <w:basedOn w:val="TableNormal"/>
    <w:qFormat/>
    <w:rsid w:val="00C14EA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14EAB"/>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C14EAB"/>
    <w:pPr>
      <w:overflowPunct w:val="0"/>
      <w:autoSpaceDE w:val="0"/>
      <w:autoSpaceDN w:val="0"/>
      <w:adjustRightInd w:val="0"/>
      <w:spacing w:before="120" w:after="120"/>
      <w:textAlignment w:val="baseline"/>
    </w:pPr>
    <w:rPr>
      <w:b/>
      <w:sz w:val="20"/>
      <w:lang w:eastAsia="ja-JP"/>
    </w:rPr>
  </w:style>
  <w:style w:type="paragraph" w:customStyle="1" w:styleId="TableofFigures3">
    <w:name w:val="Table of Figures3"/>
    <w:basedOn w:val="Normal"/>
    <w:next w:val="Normal"/>
    <w:qFormat/>
    <w:rsid w:val="00C14EAB"/>
    <w:pPr>
      <w:overflowPunct w:val="0"/>
      <w:autoSpaceDE w:val="0"/>
      <w:autoSpaceDN w:val="0"/>
      <w:adjustRightInd w:val="0"/>
      <w:ind w:left="400" w:hanging="400"/>
      <w:jc w:val="center"/>
      <w:textAlignment w:val="baseline"/>
    </w:pPr>
    <w:rPr>
      <w:b/>
      <w:sz w:val="20"/>
      <w:lang w:eastAsia="ja-JP"/>
    </w:rPr>
  </w:style>
  <w:style w:type="table" w:customStyle="1" w:styleId="TableGrid70">
    <w:name w:val="Table Grid7"/>
    <w:basedOn w:val="TableNormal"/>
    <w:uiPriority w:val="39"/>
    <w:qFormat/>
    <w:rsid w:val="00C14EA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C14EAB"/>
    <w:pPr>
      <w:jc w:val="both"/>
    </w:pPr>
    <w:rPr>
      <w:rFonts w:ascii="SimSun" w:hAnsi="SimSun" w:cs="SimSun"/>
      <w:kern w:val="2"/>
      <w:sz w:val="21"/>
      <w:szCs w:val="21"/>
    </w:rPr>
  </w:style>
  <w:style w:type="paragraph" w:customStyle="1" w:styleId="font5">
    <w:name w:val="font5"/>
    <w:basedOn w:val="Normal"/>
    <w:rsid w:val="00C14EAB"/>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C14EA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C14EA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C14EA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C14EAB"/>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C14EA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C14E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C14EAB"/>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C14EAB"/>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C14EA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C14E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C14EAB"/>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C14EAB"/>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C14EA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CharChar6">
    <w:name w:val="Char Char6"/>
    <w:semiHidden/>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646821">
      <w:bodyDiv w:val="1"/>
      <w:marLeft w:val="0"/>
      <w:marRight w:val="0"/>
      <w:marTop w:val="0"/>
      <w:marBottom w:val="0"/>
      <w:divBdr>
        <w:top w:val="none" w:sz="0" w:space="0" w:color="auto"/>
        <w:left w:val="none" w:sz="0" w:space="0" w:color="auto"/>
        <w:bottom w:val="none" w:sz="0" w:space="0" w:color="auto"/>
        <w:right w:val="none" w:sz="0" w:space="0" w:color="auto"/>
      </w:divBdr>
    </w:div>
    <w:div w:id="220138883">
      <w:bodyDiv w:val="1"/>
      <w:marLeft w:val="0"/>
      <w:marRight w:val="0"/>
      <w:marTop w:val="0"/>
      <w:marBottom w:val="0"/>
      <w:divBdr>
        <w:top w:val="none" w:sz="0" w:space="0" w:color="auto"/>
        <w:left w:val="none" w:sz="0" w:space="0" w:color="auto"/>
        <w:bottom w:val="none" w:sz="0" w:space="0" w:color="auto"/>
        <w:right w:val="none" w:sz="0" w:space="0" w:color="auto"/>
      </w:divBdr>
    </w:div>
    <w:div w:id="297079087">
      <w:bodyDiv w:val="1"/>
      <w:marLeft w:val="0"/>
      <w:marRight w:val="0"/>
      <w:marTop w:val="0"/>
      <w:marBottom w:val="0"/>
      <w:divBdr>
        <w:top w:val="none" w:sz="0" w:space="0" w:color="auto"/>
        <w:left w:val="none" w:sz="0" w:space="0" w:color="auto"/>
        <w:bottom w:val="none" w:sz="0" w:space="0" w:color="auto"/>
        <w:right w:val="none" w:sz="0" w:space="0" w:color="auto"/>
      </w:divBdr>
    </w:div>
    <w:div w:id="410547295">
      <w:bodyDiv w:val="1"/>
      <w:marLeft w:val="0"/>
      <w:marRight w:val="0"/>
      <w:marTop w:val="0"/>
      <w:marBottom w:val="0"/>
      <w:divBdr>
        <w:top w:val="none" w:sz="0" w:space="0" w:color="auto"/>
        <w:left w:val="none" w:sz="0" w:space="0" w:color="auto"/>
        <w:bottom w:val="none" w:sz="0" w:space="0" w:color="auto"/>
        <w:right w:val="none" w:sz="0" w:space="0" w:color="auto"/>
      </w:divBdr>
    </w:div>
    <w:div w:id="444080129">
      <w:bodyDiv w:val="1"/>
      <w:marLeft w:val="0"/>
      <w:marRight w:val="0"/>
      <w:marTop w:val="0"/>
      <w:marBottom w:val="0"/>
      <w:divBdr>
        <w:top w:val="none" w:sz="0" w:space="0" w:color="auto"/>
        <w:left w:val="none" w:sz="0" w:space="0" w:color="auto"/>
        <w:bottom w:val="none" w:sz="0" w:space="0" w:color="auto"/>
        <w:right w:val="none" w:sz="0" w:space="0" w:color="auto"/>
      </w:divBdr>
    </w:div>
    <w:div w:id="574125550">
      <w:bodyDiv w:val="1"/>
      <w:marLeft w:val="0"/>
      <w:marRight w:val="0"/>
      <w:marTop w:val="0"/>
      <w:marBottom w:val="0"/>
      <w:divBdr>
        <w:top w:val="none" w:sz="0" w:space="0" w:color="auto"/>
        <w:left w:val="none" w:sz="0" w:space="0" w:color="auto"/>
        <w:bottom w:val="none" w:sz="0" w:space="0" w:color="auto"/>
        <w:right w:val="none" w:sz="0" w:space="0" w:color="auto"/>
      </w:divBdr>
    </w:div>
    <w:div w:id="742948284">
      <w:bodyDiv w:val="1"/>
      <w:marLeft w:val="0"/>
      <w:marRight w:val="0"/>
      <w:marTop w:val="0"/>
      <w:marBottom w:val="0"/>
      <w:divBdr>
        <w:top w:val="none" w:sz="0" w:space="0" w:color="auto"/>
        <w:left w:val="none" w:sz="0" w:space="0" w:color="auto"/>
        <w:bottom w:val="none" w:sz="0" w:space="0" w:color="auto"/>
        <w:right w:val="none" w:sz="0" w:space="0" w:color="auto"/>
      </w:divBdr>
    </w:div>
    <w:div w:id="826095795">
      <w:bodyDiv w:val="1"/>
      <w:marLeft w:val="0"/>
      <w:marRight w:val="0"/>
      <w:marTop w:val="0"/>
      <w:marBottom w:val="0"/>
      <w:divBdr>
        <w:top w:val="none" w:sz="0" w:space="0" w:color="auto"/>
        <w:left w:val="none" w:sz="0" w:space="0" w:color="auto"/>
        <w:bottom w:val="none" w:sz="0" w:space="0" w:color="auto"/>
        <w:right w:val="none" w:sz="0" w:space="0" w:color="auto"/>
      </w:divBdr>
    </w:div>
    <w:div w:id="865168879">
      <w:bodyDiv w:val="1"/>
      <w:marLeft w:val="0"/>
      <w:marRight w:val="0"/>
      <w:marTop w:val="0"/>
      <w:marBottom w:val="0"/>
      <w:divBdr>
        <w:top w:val="none" w:sz="0" w:space="0" w:color="auto"/>
        <w:left w:val="none" w:sz="0" w:space="0" w:color="auto"/>
        <w:bottom w:val="none" w:sz="0" w:space="0" w:color="auto"/>
        <w:right w:val="none" w:sz="0" w:space="0" w:color="auto"/>
      </w:divBdr>
    </w:div>
    <w:div w:id="1360858884">
      <w:bodyDiv w:val="1"/>
      <w:marLeft w:val="0"/>
      <w:marRight w:val="0"/>
      <w:marTop w:val="0"/>
      <w:marBottom w:val="0"/>
      <w:divBdr>
        <w:top w:val="none" w:sz="0" w:space="0" w:color="auto"/>
        <w:left w:val="none" w:sz="0" w:space="0" w:color="auto"/>
        <w:bottom w:val="none" w:sz="0" w:space="0" w:color="auto"/>
        <w:right w:val="none" w:sz="0" w:space="0" w:color="auto"/>
      </w:divBdr>
    </w:div>
    <w:div w:id="1396591232">
      <w:bodyDiv w:val="1"/>
      <w:marLeft w:val="0"/>
      <w:marRight w:val="0"/>
      <w:marTop w:val="0"/>
      <w:marBottom w:val="0"/>
      <w:divBdr>
        <w:top w:val="none" w:sz="0" w:space="0" w:color="auto"/>
        <w:left w:val="none" w:sz="0" w:space="0" w:color="auto"/>
        <w:bottom w:val="none" w:sz="0" w:space="0" w:color="auto"/>
        <w:right w:val="none" w:sz="0" w:space="0" w:color="auto"/>
      </w:divBdr>
    </w:div>
    <w:div w:id="1407141499">
      <w:bodyDiv w:val="1"/>
      <w:marLeft w:val="0"/>
      <w:marRight w:val="0"/>
      <w:marTop w:val="0"/>
      <w:marBottom w:val="0"/>
      <w:divBdr>
        <w:top w:val="none" w:sz="0" w:space="0" w:color="auto"/>
        <w:left w:val="none" w:sz="0" w:space="0" w:color="auto"/>
        <w:bottom w:val="none" w:sz="0" w:space="0" w:color="auto"/>
        <w:right w:val="none" w:sz="0" w:space="0" w:color="auto"/>
      </w:divBdr>
    </w:div>
    <w:div w:id="1496529404">
      <w:bodyDiv w:val="1"/>
      <w:marLeft w:val="0"/>
      <w:marRight w:val="0"/>
      <w:marTop w:val="0"/>
      <w:marBottom w:val="0"/>
      <w:divBdr>
        <w:top w:val="none" w:sz="0" w:space="0" w:color="auto"/>
        <w:left w:val="none" w:sz="0" w:space="0" w:color="auto"/>
        <w:bottom w:val="none" w:sz="0" w:space="0" w:color="auto"/>
        <w:right w:val="none" w:sz="0" w:space="0" w:color="auto"/>
      </w:divBdr>
    </w:div>
    <w:div w:id="1596475457">
      <w:bodyDiv w:val="1"/>
      <w:marLeft w:val="0"/>
      <w:marRight w:val="0"/>
      <w:marTop w:val="0"/>
      <w:marBottom w:val="0"/>
      <w:divBdr>
        <w:top w:val="none" w:sz="0" w:space="0" w:color="auto"/>
        <w:left w:val="none" w:sz="0" w:space="0" w:color="auto"/>
        <w:bottom w:val="none" w:sz="0" w:space="0" w:color="auto"/>
        <w:right w:val="none" w:sz="0" w:space="0" w:color="auto"/>
      </w:divBdr>
    </w:div>
    <w:div w:id="1611933192">
      <w:bodyDiv w:val="1"/>
      <w:marLeft w:val="0"/>
      <w:marRight w:val="0"/>
      <w:marTop w:val="0"/>
      <w:marBottom w:val="0"/>
      <w:divBdr>
        <w:top w:val="none" w:sz="0" w:space="0" w:color="auto"/>
        <w:left w:val="none" w:sz="0" w:space="0" w:color="auto"/>
        <w:bottom w:val="none" w:sz="0" w:space="0" w:color="auto"/>
        <w:right w:val="none" w:sz="0" w:space="0" w:color="auto"/>
      </w:divBdr>
    </w:div>
    <w:div w:id="1729498865">
      <w:bodyDiv w:val="1"/>
      <w:marLeft w:val="0"/>
      <w:marRight w:val="0"/>
      <w:marTop w:val="0"/>
      <w:marBottom w:val="0"/>
      <w:divBdr>
        <w:top w:val="none" w:sz="0" w:space="0" w:color="auto"/>
        <w:left w:val="none" w:sz="0" w:space="0" w:color="auto"/>
        <w:bottom w:val="none" w:sz="0" w:space="0" w:color="auto"/>
        <w:right w:val="none" w:sz="0" w:space="0" w:color="auto"/>
      </w:divBdr>
    </w:div>
    <w:div w:id="1732000267">
      <w:bodyDiv w:val="1"/>
      <w:marLeft w:val="0"/>
      <w:marRight w:val="0"/>
      <w:marTop w:val="0"/>
      <w:marBottom w:val="0"/>
      <w:divBdr>
        <w:top w:val="none" w:sz="0" w:space="0" w:color="auto"/>
        <w:left w:val="none" w:sz="0" w:space="0" w:color="auto"/>
        <w:bottom w:val="none" w:sz="0" w:space="0" w:color="auto"/>
        <w:right w:val="none" w:sz="0" w:space="0" w:color="auto"/>
      </w:divBdr>
    </w:div>
    <w:div w:id="1878396426">
      <w:bodyDiv w:val="1"/>
      <w:marLeft w:val="0"/>
      <w:marRight w:val="0"/>
      <w:marTop w:val="0"/>
      <w:marBottom w:val="0"/>
      <w:divBdr>
        <w:top w:val="none" w:sz="0" w:space="0" w:color="auto"/>
        <w:left w:val="none" w:sz="0" w:space="0" w:color="auto"/>
        <w:bottom w:val="none" w:sz="0" w:space="0" w:color="auto"/>
        <w:right w:val="none" w:sz="0" w:space="0" w:color="auto"/>
      </w:divBdr>
    </w:div>
    <w:div w:id="1886720537">
      <w:bodyDiv w:val="1"/>
      <w:marLeft w:val="0"/>
      <w:marRight w:val="0"/>
      <w:marTop w:val="0"/>
      <w:marBottom w:val="0"/>
      <w:divBdr>
        <w:top w:val="none" w:sz="0" w:space="0" w:color="auto"/>
        <w:left w:val="none" w:sz="0" w:space="0" w:color="auto"/>
        <w:bottom w:val="none" w:sz="0" w:space="0" w:color="auto"/>
        <w:right w:val="none" w:sz="0" w:space="0" w:color="auto"/>
      </w:divBdr>
    </w:div>
    <w:div w:id="1908690602">
      <w:bodyDiv w:val="1"/>
      <w:marLeft w:val="0"/>
      <w:marRight w:val="0"/>
      <w:marTop w:val="0"/>
      <w:marBottom w:val="0"/>
      <w:divBdr>
        <w:top w:val="none" w:sz="0" w:space="0" w:color="auto"/>
        <w:left w:val="none" w:sz="0" w:space="0" w:color="auto"/>
        <w:bottom w:val="none" w:sz="0" w:space="0" w:color="auto"/>
        <w:right w:val="none" w:sz="0" w:space="0" w:color="auto"/>
      </w:divBdr>
    </w:div>
    <w:div w:id="2060586869">
      <w:bodyDiv w:val="1"/>
      <w:marLeft w:val="0"/>
      <w:marRight w:val="0"/>
      <w:marTop w:val="0"/>
      <w:marBottom w:val="0"/>
      <w:divBdr>
        <w:top w:val="none" w:sz="0" w:space="0" w:color="auto"/>
        <w:left w:val="none" w:sz="0" w:space="0" w:color="auto"/>
        <w:bottom w:val="none" w:sz="0" w:space="0" w:color="auto"/>
        <w:right w:val="none" w:sz="0" w:space="0" w:color="auto"/>
      </w:divBdr>
    </w:div>
    <w:div w:id="2096586060">
      <w:bodyDiv w:val="1"/>
      <w:marLeft w:val="0"/>
      <w:marRight w:val="0"/>
      <w:marTop w:val="0"/>
      <w:marBottom w:val="0"/>
      <w:divBdr>
        <w:top w:val="none" w:sz="0" w:space="0" w:color="auto"/>
        <w:left w:val="none" w:sz="0" w:space="0" w:color="auto"/>
        <w:bottom w:val="none" w:sz="0" w:space="0" w:color="auto"/>
        <w:right w:val="none" w:sz="0" w:space="0" w:color="auto"/>
      </w:divBdr>
    </w:div>
    <w:div w:id="2117631458">
      <w:bodyDiv w:val="1"/>
      <w:marLeft w:val="0"/>
      <w:marRight w:val="0"/>
      <w:marTop w:val="0"/>
      <w:marBottom w:val="0"/>
      <w:divBdr>
        <w:top w:val="none" w:sz="0" w:space="0" w:color="auto"/>
        <w:left w:val="none" w:sz="0" w:space="0" w:color="auto"/>
        <w:bottom w:val="none" w:sz="0" w:space="0" w:color="auto"/>
        <w:right w:val="none" w:sz="0" w:space="0" w:color="auto"/>
      </w:divBdr>
    </w:div>
    <w:div w:id="2122801462">
      <w:bodyDiv w:val="1"/>
      <w:marLeft w:val="0"/>
      <w:marRight w:val="0"/>
      <w:marTop w:val="0"/>
      <w:marBottom w:val="0"/>
      <w:divBdr>
        <w:top w:val="none" w:sz="0" w:space="0" w:color="auto"/>
        <w:left w:val="none" w:sz="0" w:space="0" w:color="auto"/>
        <w:bottom w:val="none" w:sz="0" w:space="0" w:color="auto"/>
        <w:right w:val="none" w:sz="0" w:space="0" w:color="auto"/>
      </w:divBdr>
    </w:div>
    <w:div w:id="21263453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www.3gpp.org/ftp/tsg_ran/WG4_Radio/TSGR4_103-e/Inbox/Drafts/%5B103-e%5D%5B115%5D%20NR_Baskets_Part_1/Round%201/draftR4-2210250%20email%20summary%20Rd1%20115.doc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73DD2E-60A4-47D2-8C50-6B9D6C4D43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WD01 V0.1  RAN2 </Template>
  <TotalTime>3</TotalTime>
  <Pages>2</Pages>
  <Words>387</Words>
  <Characters>2212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Mohammad ABDI ABYANEH</dc:creator>
  <cp:lastModifiedBy>Mohammad ABDI ABYANEH</cp:lastModifiedBy>
  <cp:revision>4</cp:revision>
  <cp:lastPrinted>2010-03-26T07:51:00Z</cp:lastPrinted>
  <dcterms:created xsi:type="dcterms:W3CDTF">2022-05-18T16:25:00Z</dcterms:created>
  <dcterms:modified xsi:type="dcterms:W3CDTF">2022-05-19T11:49:00Z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